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E8A23" w14:textId="4636001C" w:rsidR="007F2122" w:rsidRDefault="007F2122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2B46A1">
        <w:rPr>
          <w:b/>
          <w:i/>
          <w:noProof/>
          <w:sz w:val="28"/>
        </w:rPr>
        <w:t>R3-237114</w:t>
      </w:r>
    </w:p>
    <w:p w14:paraId="59E61BFB" w14:textId="77777777" w:rsidR="007F2122" w:rsidRDefault="007F2122" w:rsidP="007F21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904431" w:rsidR="001E41F3" w:rsidRPr="00410371" w:rsidRDefault="00BF3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4EF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6955D" w:rsidR="001E41F3" w:rsidRPr="00410371" w:rsidRDefault="00BF35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0402">
                <w:rPr>
                  <w:b/>
                  <w:noProof/>
                  <w:sz w:val="28"/>
                </w:rPr>
                <w:t>0302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43F5D" w:rsidR="001E41F3" w:rsidRPr="00410371" w:rsidRDefault="00D1135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1366D" w:rsidR="001E41F3" w:rsidRPr="00410371" w:rsidRDefault="00BF3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4EF">
                <w:rPr>
                  <w:b/>
                  <w:noProof/>
                  <w:sz w:val="28"/>
                </w:rPr>
                <w:t>17.</w:t>
              </w:r>
              <w:r w:rsidR="00D11354">
                <w:rPr>
                  <w:b/>
                  <w:noProof/>
                  <w:sz w:val="28"/>
                </w:rPr>
                <w:t>6</w:t>
              </w:r>
              <w:r w:rsidR="00D644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43820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oversize UL SDT Data Arrival </w:t>
            </w:r>
            <w:r w:rsidR="000341E8" w:rsidRPr="000341E8">
              <w:t>[Large SDT Uplink Data]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8001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3847C8">
              <w:rPr>
                <w:noProof/>
              </w:rPr>
              <w:t>, Nokia, Nokia Shanghai Bell</w:t>
            </w:r>
            <w:r w:rsidR="00A608CE">
              <w:rPr>
                <w:noProof/>
              </w:rPr>
              <w:t xml:space="preserve">, </w:t>
            </w:r>
            <w:r w:rsidR="00A608CE" w:rsidRPr="00A608CE">
              <w:rPr>
                <w:noProof/>
              </w:rPr>
              <w:t>Qualcomm Incorporated</w:t>
            </w:r>
            <w:r w:rsidR="008B00FA">
              <w:rPr>
                <w:noProof/>
              </w:rPr>
              <w:t>, ZTE</w:t>
            </w:r>
            <w:r w:rsidR="00F20F25">
              <w:rPr>
                <w:noProof/>
              </w:rPr>
              <w:t>, LG Electronics</w:t>
            </w:r>
            <w:r w:rsidR="005B1812">
              <w:rPr>
                <w:noProof/>
              </w:rPr>
              <w:t>,China Telecom</w:t>
            </w:r>
            <w:r w:rsidR="007A5CC6">
              <w:rPr>
                <w:noProof/>
              </w:rPr>
              <w:t>, Samsung</w:t>
            </w:r>
            <w:r w:rsidR="00607E2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2CAD9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A8E1E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D11354"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B8F4E2" w:rsidR="001E41F3" w:rsidRDefault="00A5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D1D38" w:rsidR="001E41F3" w:rsidRDefault="00A55DB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6F37E" w14:textId="77777777" w:rsidR="00E911CE" w:rsidRDefault="00E911CE" w:rsidP="00E911CE">
            <w:pPr>
              <w:tabs>
                <w:tab w:val="left" w:pos="384"/>
              </w:tabs>
              <w:spacing w:before="20" w:after="8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At RAN3#120 the scenario of large data volume during MO-SDT transaction presented in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was acknowledged and also the need to investigate and select a solution to help </w:t>
            </w:r>
            <w:proofErr w:type="spellStart"/>
            <w:r>
              <w:rPr>
                <w:rFonts w:ascii="Arial" w:hAnsi="Arial"/>
                <w:lang w:eastAsia="zh-CN"/>
              </w:rPr>
              <w:t>gNB</w:t>
            </w:r>
            <w:proofErr w:type="spellEnd"/>
            <w:r>
              <w:rPr>
                <w:rFonts w:ascii="Arial" w:hAnsi="Arial"/>
                <w:lang w:eastAsia="zh-CN"/>
              </w:rPr>
              <w:t xml:space="preserve">-CU CP determining when sending the UE to </w:t>
            </w:r>
            <w:proofErr w:type="spellStart"/>
            <w:r>
              <w:rPr>
                <w:rFonts w:ascii="Arial" w:hAnsi="Arial"/>
                <w:lang w:eastAsia="zh-CN"/>
              </w:rPr>
              <w:t>RRC_connected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in this scenario. </w:t>
            </w:r>
          </w:p>
          <w:p w14:paraId="708AA7DE" w14:textId="611F8CEE" w:rsidR="00074A8D" w:rsidRDefault="00E911CE" w:rsidP="00E911CE">
            <w:pPr>
              <w:tabs>
                <w:tab w:val="left" w:pos="384"/>
              </w:tabs>
              <w:spacing w:before="20" w:after="80"/>
            </w:pPr>
            <w:r>
              <w:rPr>
                <w:rFonts w:ascii="Arial" w:hAnsi="Arial"/>
                <w:lang w:eastAsia="zh-CN"/>
              </w:rPr>
              <w:t xml:space="preserve">This CR implements the solution 3 of </w:t>
            </w:r>
            <w:proofErr w:type="spellStart"/>
            <w:r>
              <w:rPr>
                <w:rFonts w:ascii="Arial" w:hAnsi="Arial"/>
                <w:lang w:eastAsia="zh-CN"/>
              </w:rPr>
              <w:t>tdoc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R3-232721 in order to align with equivalent work being decided for the downlink data arrival at the CU UP (see MT-SDT ongoing work) “</w:t>
            </w:r>
            <w:r w:rsidRPr="00E911CE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-CU CP sends to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 xml:space="preserve">-DU at context setup a value of buffer threshold above which it requests the </w:t>
            </w:r>
            <w:proofErr w:type="spellStart"/>
            <w:r w:rsidRPr="00E911CE">
              <w:rPr>
                <w:rFonts w:ascii="Arial" w:hAnsi="Arial"/>
                <w:lang w:eastAsia="zh-CN"/>
              </w:rPr>
              <w:t>gNB</w:t>
            </w:r>
            <w:proofErr w:type="spellEnd"/>
            <w:r w:rsidRPr="00E911CE">
              <w:rPr>
                <w:rFonts w:ascii="Arial" w:hAnsi="Arial"/>
                <w:lang w:eastAsia="zh-CN"/>
              </w:rPr>
              <w:t>-DU to inform when it is overcome”.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B27421" w:rsidR="00231F4F" w:rsidRPr="00231F4F" w:rsidRDefault="00E911CE" w:rsidP="00E911CE">
            <w:pPr>
              <w:pStyle w:val="CRCoverPage"/>
              <w:spacing w:after="0"/>
            </w:pPr>
            <w:r>
              <w:t xml:space="preserve">Introduce the stage2 description about the mentioned solution 3, i.e. add NOTE to describe the handling of </w:t>
            </w:r>
            <w:proofErr w:type="spellStart"/>
            <w:r>
              <w:t>gNB</w:t>
            </w:r>
            <w:proofErr w:type="spellEnd"/>
            <w:r>
              <w:t xml:space="preserve">-DU and </w:t>
            </w:r>
            <w:proofErr w:type="spellStart"/>
            <w:r>
              <w:t>gNB</w:t>
            </w:r>
            <w:proofErr w:type="spellEnd"/>
            <w:r>
              <w:t>-CU in case of oversize UL data arrival during SDT procedure.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40E774" w:rsidR="001E41F3" w:rsidRDefault="00A55DBC" w:rsidP="00E911CE">
            <w:pPr>
              <w:pStyle w:val="CRCoverPage"/>
              <w:spacing w:after="0"/>
            </w:pPr>
            <w:r>
              <w:rPr>
                <w:lang w:eastAsia="zh-CN"/>
              </w:rPr>
              <w:t>During SDT transaction the UE continues in RRC inactive even if large uplink packets are sent in uplink resulting in poor radio efficiency for the data transfer.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40491" w:rsidR="001E41F3" w:rsidRDefault="00A55DBC" w:rsidP="005B3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8.18.1, 8.18.2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AEF284" w:rsidR="001E41F3" w:rsidRDefault="00C8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5A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632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6DCE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</w:t>
            </w:r>
            <w:r w:rsidRPr="00C15A8F">
              <w:rPr>
                <w:noProof/>
              </w:rPr>
              <w:t xml:space="preserve">CR </w:t>
            </w:r>
            <w:r w:rsidR="00C15A8F" w:rsidRPr="00C15A8F">
              <w:rPr>
                <w:noProof/>
              </w:rPr>
              <w:t>1213</w:t>
            </w:r>
          </w:p>
          <w:p w14:paraId="42398B96" w14:textId="0111A763" w:rsidR="00C15A8F" w:rsidRDefault="00C15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1DE44" w14:textId="77777777" w:rsidR="008863B9" w:rsidRDefault="0060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 add abbrevation of BSR, add co-source companies.</w:t>
            </w:r>
          </w:p>
          <w:p w14:paraId="6ACA4173" w14:textId="4827231C" w:rsidR="00B8215D" w:rsidRDefault="00B82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 xml:space="preserve"> 3</w:t>
            </w:r>
            <w:bookmarkStart w:id="4" w:name="_GoBack"/>
            <w:bookmarkEnd w:id="4"/>
            <w:r>
              <w:rPr>
                <w:noProof/>
                <w:lang w:eastAsia="zh-CN"/>
              </w:rPr>
              <w:t>: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CA4A82" w:rsidR="001E41F3" w:rsidRDefault="00D644EF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lastRenderedPageBreak/>
        <w:t>-------Start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23E3A284" w14:textId="77777777" w:rsidR="00607E2A" w:rsidRPr="00B8401F" w:rsidRDefault="00607E2A" w:rsidP="00607E2A">
      <w:pPr>
        <w:pStyle w:val="Heading2"/>
        <w:rPr>
          <w:lang w:eastAsia="ja-JP"/>
        </w:rPr>
      </w:pPr>
      <w:bookmarkStart w:id="5" w:name="_Toc98351672"/>
      <w:bookmarkStart w:id="6" w:name="_Toc98747970"/>
      <w:bookmarkStart w:id="7" w:name="_Toc105704356"/>
      <w:bookmarkStart w:id="8" w:name="_Toc106108474"/>
      <w:bookmarkStart w:id="9" w:name="_Toc107829446"/>
      <w:bookmarkStart w:id="10" w:name="_Toc112703205"/>
      <w:bookmarkStart w:id="11" w:name="_Toc138758935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6EDE6F34" w14:textId="77777777" w:rsidR="00607E2A" w:rsidRPr="00B8401F" w:rsidRDefault="00607E2A" w:rsidP="00607E2A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41CD95B7" w14:textId="77777777" w:rsidR="00D11354" w:rsidRPr="00B8401F" w:rsidRDefault="00D11354" w:rsidP="00D11354">
      <w:pPr>
        <w:pStyle w:val="EW"/>
      </w:pPr>
      <w:r w:rsidRPr="00B8401F">
        <w:t>5GC</w:t>
      </w:r>
      <w:r w:rsidRPr="00B8401F">
        <w:tab/>
        <w:t>5G Core Network</w:t>
      </w:r>
    </w:p>
    <w:p w14:paraId="06F551F8" w14:textId="77777777" w:rsidR="00D11354" w:rsidRPr="00B8401F" w:rsidRDefault="00D11354" w:rsidP="00D11354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0C564B52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6594536A" w14:textId="77777777" w:rsidR="00D11354" w:rsidRPr="00B8401F" w:rsidRDefault="00D11354" w:rsidP="00D11354">
      <w:pPr>
        <w:pStyle w:val="EW"/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  <w:r w:rsidRPr="00B8401F">
        <w:t xml:space="preserve"> </w:t>
      </w:r>
    </w:p>
    <w:p w14:paraId="16B45C11" w14:textId="0651066B" w:rsidR="00607E2A" w:rsidRDefault="00D11354" w:rsidP="00D11354">
      <w:pPr>
        <w:pStyle w:val="EW"/>
        <w:rPr>
          <w:ins w:id="12" w:author="Huawei" w:date="2023-08-25T12:05:00Z"/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</w:r>
      <w:r w:rsidR="00607E2A">
        <w:rPr>
          <w:lang w:eastAsia="ja-JP"/>
        </w:rPr>
        <w:t>Backhaul</w:t>
      </w:r>
    </w:p>
    <w:p w14:paraId="3568F534" w14:textId="2BC86A16" w:rsidR="00607E2A" w:rsidRPr="0018262E" w:rsidRDefault="00607E2A" w:rsidP="00607E2A">
      <w:pPr>
        <w:pStyle w:val="EW"/>
        <w:rPr>
          <w:rFonts w:eastAsiaTheme="minorEastAsia"/>
          <w:lang w:eastAsia="zh-CN"/>
        </w:rPr>
      </w:pPr>
      <w:ins w:id="13" w:author="Huawei" w:date="2023-08-25T12:05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SR</w:t>
        </w:r>
        <w:r>
          <w:rPr>
            <w:rFonts w:eastAsiaTheme="minorEastAsia"/>
            <w:lang w:eastAsia="zh-CN"/>
          </w:rPr>
          <w:tab/>
          <w:t>Buffer Status Report</w:t>
        </w:r>
      </w:ins>
    </w:p>
    <w:p w14:paraId="7090590B" w14:textId="77777777" w:rsidR="00D11354" w:rsidRDefault="00607E2A" w:rsidP="00D11354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 w:rsidR="00D11354">
        <w:t>Closed Access Group</w:t>
      </w:r>
    </w:p>
    <w:p w14:paraId="6CB4E28B" w14:textId="77777777" w:rsidR="00D11354" w:rsidRDefault="00D11354" w:rsidP="00D11354">
      <w:pPr>
        <w:pStyle w:val="EW"/>
      </w:pPr>
      <w:r>
        <w:t>CHO</w:t>
      </w:r>
      <w:r>
        <w:tab/>
        <w:t>Conditional Handover</w:t>
      </w:r>
    </w:p>
    <w:p w14:paraId="7263EFE5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7EF718B4" w14:textId="77777777" w:rsidR="00D11354" w:rsidRPr="00CA4F23" w:rsidRDefault="00D11354" w:rsidP="00D11354">
      <w:pPr>
        <w:pStyle w:val="EW"/>
        <w:rPr>
          <w:rFonts w:eastAsia="MS Mincho"/>
          <w:lang w:val="fr-FR" w:eastAsia="ja-JP"/>
        </w:rPr>
      </w:pPr>
      <w:r w:rsidRPr="00CA4F23">
        <w:rPr>
          <w:rFonts w:eastAsia="MS Mincho" w:hint="eastAsia"/>
          <w:lang w:val="fr-FR" w:eastAsia="ja-JP"/>
        </w:rPr>
        <w:t>CM</w:t>
      </w:r>
      <w:r w:rsidRPr="00CA4F23">
        <w:rPr>
          <w:rFonts w:eastAsia="MS Mincho" w:hint="eastAsia"/>
          <w:lang w:val="fr-FR" w:eastAsia="ja-JP"/>
        </w:rPr>
        <w:tab/>
        <w:t>Connection Management</w:t>
      </w:r>
    </w:p>
    <w:p w14:paraId="687B9C9C" w14:textId="77777777" w:rsidR="00D11354" w:rsidRPr="00CA4F23" w:rsidRDefault="00D11354" w:rsidP="00D11354">
      <w:pPr>
        <w:pStyle w:val="EW"/>
        <w:rPr>
          <w:lang w:val="fr-FR" w:eastAsia="ja-JP"/>
        </w:rPr>
      </w:pPr>
      <w:r w:rsidRPr="00CA4F23">
        <w:rPr>
          <w:lang w:val="fr-FR"/>
        </w:rPr>
        <w:t>CMAS</w:t>
      </w:r>
      <w:r w:rsidRPr="00CA4F23">
        <w:rPr>
          <w:lang w:val="fr-FR"/>
        </w:rPr>
        <w:tab/>
        <w:t xml:space="preserve">Commercial Mobile </w:t>
      </w:r>
      <w:proofErr w:type="spellStart"/>
      <w:r w:rsidRPr="00CA4F23">
        <w:rPr>
          <w:lang w:val="fr-FR"/>
        </w:rPr>
        <w:t>Alert</w:t>
      </w:r>
      <w:proofErr w:type="spellEnd"/>
      <w:r w:rsidRPr="00CA4F23">
        <w:rPr>
          <w:lang w:val="fr-FR"/>
        </w:rPr>
        <w:t xml:space="preserve"> Service</w:t>
      </w:r>
    </w:p>
    <w:p w14:paraId="69340A2D" w14:textId="77777777" w:rsidR="00D11354" w:rsidRPr="00CA4F23" w:rsidRDefault="00D11354" w:rsidP="00D11354">
      <w:pPr>
        <w:pStyle w:val="EW"/>
        <w:rPr>
          <w:lang w:val="fr-FR" w:eastAsia="zh-CN"/>
        </w:rPr>
      </w:pPr>
      <w:r w:rsidRPr="00CA4F23">
        <w:rPr>
          <w:rFonts w:hint="eastAsia"/>
          <w:lang w:val="fr-FR" w:eastAsia="zh-CN"/>
        </w:rPr>
        <w:t>CPA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Addition</w:t>
      </w:r>
    </w:p>
    <w:p w14:paraId="0C7743B5" w14:textId="77777777" w:rsidR="00D11354" w:rsidRPr="00CA4F23" w:rsidRDefault="00D11354" w:rsidP="00D11354">
      <w:pPr>
        <w:pStyle w:val="EW"/>
        <w:rPr>
          <w:lang w:val="fr-FR"/>
        </w:rPr>
      </w:pPr>
      <w:r w:rsidRPr="00CA4F23">
        <w:rPr>
          <w:rFonts w:hint="eastAsia"/>
          <w:lang w:val="fr-FR" w:eastAsia="zh-CN"/>
        </w:rPr>
        <w:t>CPC</w:t>
      </w:r>
      <w:r w:rsidRPr="00CA4F23">
        <w:rPr>
          <w:rFonts w:hint="eastAsia"/>
          <w:lang w:val="fr-FR" w:eastAsia="zh-CN"/>
        </w:rPr>
        <w:tab/>
      </w:r>
      <w:proofErr w:type="spellStart"/>
      <w:r w:rsidRPr="00CA4F23">
        <w:rPr>
          <w:rFonts w:hint="eastAsia"/>
          <w:lang w:val="fr-FR" w:eastAsia="zh-CN"/>
        </w:rPr>
        <w:t>Conditional</w:t>
      </w:r>
      <w:proofErr w:type="spellEnd"/>
      <w:r w:rsidRPr="00CA4F23">
        <w:rPr>
          <w:rFonts w:hint="eastAsia"/>
          <w:lang w:val="fr-FR" w:eastAsia="zh-CN"/>
        </w:rPr>
        <w:t xml:space="preserve"> </w:t>
      </w:r>
      <w:proofErr w:type="spellStart"/>
      <w:r w:rsidRPr="00CA4F23">
        <w:rPr>
          <w:rFonts w:hint="eastAsia"/>
          <w:lang w:val="fr-FR" w:eastAsia="zh-CN"/>
        </w:rPr>
        <w:t>PSCell</w:t>
      </w:r>
      <w:proofErr w:type="spellEnd"/>
      <w:r w:rsidRPr="00CA4F23">
        <w:rPr>
          <w:rFonts w:hint="eastAsia"/>
          <w:lang w:val="fr-FR" w:eastAsia="zh-CN"/>
        </w:rPr>
        <w:t xml:space="preserve"> Change</w:t>
      </w:r>
    </w:p>
    <w:p w14:paraId="566D24AF" w14:textId="77777777" w:rsidR="00D11354" w:rsidRPr="00CA4F23" w:rsidRDefault="00D11354" w:rsidP="00D11354">
      <w:pPr>
        <w:pStyle w:val="EW"/>
        <w:rPr>
          <w:lang w:val="fr-FR"/>
        </w:rPr>
      </w:pPr>
      <w:r w:rsidRPr="00CA4F23">
        <w:rPr>
          <w:lang w:val="fr-FR"/>
        </w:rPr>
        <w:t>DAPS</w:t>
      </w:r>
      <w:r w:rsidRPr="00CA4F23">
        <w:rPr>
          <w:lang w:val="fr-FR"/>
        </w:rPr>
        <w:tab/>
        <w:t>Dual Active Protocol Stack</w:t>
      </w:r>
    </w:p>
    <w:p w14:paraId="342534AD" w14:textId="77777777" w:rsidR="00D11354" w:rsidRPr="00CA4F23" w:rsidRDefault="00D11354" w:rsidP="00D11354">
      <w:pPr>
        <w:pStyle w:val="EW"/>
        <w:rPr>
          <w:lang w:val="fr-FR"/>
        </w:rPr>
      </w:pPr>
      <w:r w:rsidRPr="00CA4F23">
        <w:rPr>
          <w:lang w:val="fr-FR"/>
        </w:rPr>
        <w:t>EM</w:t>
      </w:r>
      <w:r w:rsidRPr="00CA4F23">
        <w:rPr>
          <w:lang w:val="fr-FR"/>
        </w:rPr>
        <w:tab/>
      </w:r>
      <w:proofErr w:type="spellStart"/>
      <w:r w:rsidRPr="00CA4F23">
        <w:rPr>
          <w:lang w:val="fr-FR"/>
        </w:rPr>
        <w:t>Element</w:t>
      </w:r>
      <w:proofErr w:type="spellEnd"/>
      <w:r w:rsidRPr="00CA4F23">
        <w:rPr>
          <w:lang w:val="fr-FR"/>
        </w:rPr>
        <w:t xml:space="preserve"> Manager</w:t>
      </w:r>
    </w:p>
    <w:p w14:paraId="1262A84B" w14:textId="77777777" w:rsidR="00D11354" w:rsidRPr="00CA4F23" w:rsidRDefault="00D11354" w:rsidP="00D11354">
      <w:pPr>
        <w:pStyle w:val="EW"/>
        <w:rPr>
          <w:lang w:val="fr-FR"/>
        </w:rPr>
      </w:pPr>
      <w:r w:rsidRPr="00CA4F23">
        <w:rPr>
          <w:lang w:val="fr-FR"/>
        </w:rPr>
        <w:t>EN-DC</w:t>
      </w:r>
      <w:r w:rsidRPr="00CA4F23">
        <w:rPr>
          <w:lang w:val="fr-FR"/>
        </w:rPr>
        <w:tab/>
        <w:t>E-UTRA-NR Dual Connectivity</w:t>
      </w:r>
    </w:p>
    <w:p w14:paraId="6DDEF7BF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1DD34490" w14:textId="77777777" w:rsidR="00D11354" w:rsidRPr="00B8401F" w:rsidRDefault="00D11354" w:rsidP="00D11354">
      <w:pPr>
        <w:pStyle w:val="EW"/>
      </w:pPr>
      <w:r w:rsidRPr="00B8401F">
        <w:t>F1-U</w:t>
      </w:r>
      <w:r w:rsidRPr="00B8401F">
        <w:tab/>
        <w:t>F1 User plane interface</w:t>
      </w:r>
    </w:p>
    <w:p w14:paraId="4CFA0AA0" w14:textId="77777777" w:rsidR="00D11354" w:rsidRPr="00B8401F" w:rsidRDefault="00D11354" w:rsidP="00D11354">
      <w:pPr>
        <w:pStyle w:val="EW"/>
      </w:pPr>
      <w:r w:rsidRPr="00B8401F">
        <w:t>F1-C</w:t>
      </w:r>
      <w:r w:rsidRPr="00B8401F">
        <w:tab/>
        <w:t>F1 Control plane interface</w:t>
      </w:r>
    </w:p>
    <w:p w14:paraId="2F766C73" w14:textId="77777777" w:rsidR="00D11354" w:rsidRPr="00B8401F" w:rsidRDefault="00D11354" w:rsidP="00D11354">
      <w:pPr>
        <w:pStyle w:val="EW"/>
      </w:pPr>
      <w:r w:rsidRPr="00B8401F">
        <w:t>F1AP</w:t>
      </w:r>
      <w:r w:rsidRPr="00B8401F">
        <w:tab/>
        <w:t>F1 Application Protocol</w:t>
      </w:r>
    </w:p>
    <w:p w14:paraId="6D2B46D3" w14:textId="77777777" w:rsidR="00D11354" w:rsidRPr="00B8401F" w:rsidRDefault="00D11354" w:rsidP="00D11354">
      <w:pPr>
        <w:pStyle w:val="EW"/>
      </w:pPr>
      <w:r w:rsidRPr="00B8401F">
        <w:t>FDD</w:t>
      </w:r>
      <w:r w:rsidRPr="00B8401F">
        <w:tab/>
        <w:t>Frequency Division Duplex</w:t>
      </w:r>
    </w:p>
    <w:p w14:paraId="3048FEB2" w14:textId="77777777" w:rsidR="00D11354" w:rsidRDefault="00D11354" w:rsidP="00D11354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7B5FB7D2" w14:textId="77777777" w:rsidR="00D11354" w:rsidRPr="00B8401F" w:rsidRDefault="00D11354" w:rsidP="00D11354">
      <w:pPr>
        <w:pStyle w:val="EW"/>
      </w:pPr>
      <w:r w:rsidRPr="00B8401F">
        <w:t>GTP-U</w:t>
      </w:r>
      <w:r w:rsidRPr="00B8401F">
        <w:tab/>
        <w:t>GPRS Tunnelling Protocol</w:t>
      </w:r>
    </w:p>
    <w:p w14:paraId="221BE63B" w14:textId="77777777" w:rsidR="00D11354" w:rsidRDefault="00D11354" w:rsidP="00D11354">
      <w:pPr>
        <w:pStyle w:val="EW"/>
      </w:pPr>
      <w:r>
        <w:t>IAB</w:t>
      </w:r>
      <w:r>
        <w:tab/>
        <w:t>Integrated Access and Backhaul</w:t>
      </w:r>
    </w:p>
    <w:p w14:paraId="235C317D" w14:textId="77777777" w:rsidR="00D11354" w:rsidRPr="00B8401F" w:rsidRDefault="00D11354" w:rsidP="00D11354">
      <w:pPr>
        <w:pStyle w:val="EW"/>
      </w:pPr>
      <w:r w:rsidRPr="00B8401F">
        <w:t>IP</w:t>
      </w:r>
      <w:r w:rsidRPr="00B8401F">
        <w:tab/>
        <w:t>Internet Protocol</w:t>
      </w:r>
    </w:p>
    <w:p w14:paraId="22E349E6" w14:textId="77777777" w:rsidR="00D11354" w:rsidRDefault="00D11354" w:rsidP="00D11354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0496CCF5" w14:textId="77777777" w:rsidR="00D11354" w:rsidRDefault="00D11354" w:rsidP="00D11354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284182A9" w14:textId="77777777" w:rsidR="00D11354" w:rsidRDefault="00D11354" w:rsidP="00D11354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743E54F3" w14:textId="77777777" w:rsidR="00D11354" w:rsidRDefault="00D11354" w:rsidP="00D11354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164DDA07" w14:textId="77777777" w:rsidR="00D11354" w:rsidRDefault="00D11354" w:rsidP="00D11354">
      <w:pPr>
        <w:pStyle w:val="EW"/>
      </w:pPr>
      <w:r>
        <w:t>MN</w:t>
      </w:r>
      <w:r>
        <w:tab/>
        <w:t>Master Node</w:t>
      </w:r>
    </w:p>
    <w:p w14:paraId="43B1F9D0" w14:textId="77777777" w:rsidR="00D11354" w:rsidRDefault="00D11354" w:rsidP="00D11354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r>
        <w:t>gNB</w:t>
      </w:r>
      <w:proofErr w:type="spellEnd"/>
    </w:p>
    <w:p w14:paraId="1DC96E0A" w14:textId="77777777" w:rsidR="00D11354" w:rsidRPr="00B8401F" w:rsidRDefault="00D11354" w:rsidP="00D11354">
      <w:pPr>
        <w:pStyle w:val="EW"/>
      </w:pPr>
      <w:r>
        <w:t>MRB</w:t>
      </w:r>
      <w:r>
        <w:tab/>
        <w:t>MBS Radio Bearer</w:t>
      </w:r>
    </w:p>
    <w:p w14:paraId="538F486D" w14:textId="77777777" w:rsidR="00D11354" w:rsidRDefault="00D11354" w:rsidP="00D11354">
      <w:pPr>
        <w:pStyle w:val="EW"/>
      </w:pPr>
      <w:r>
        <w:t>MRDC</w:t>
      </w:r>
      <w:r>
        <w:tab/>
        <w:t>Multi-Radio Dual Connectivity</w:t>
      </w:r>
    </w:p>
    <w:p w14:paraId="3ADA72C9" w14:textId="77777777" w:rsidR="00D11354" w:rsidRPr="00B8401F" w:rsidRDefault="00D11354" w:rsidP="00D11354">
      <w:pPr>
        <w:pStyle w:val="EW"/>
      </w:pPr>
      <w:r w:rsidRPr="00B8401F">
        <w:t>NAS</w:t>
      </w:r>
      <w:r w:rsidRPr="00B8401F">
        <w:tab/>
        <w:t>Non-Access Stratum</w:t>
      </w:r>
    </w:p>
    <w:p w14:paraId="69726627" w14:textId="77777777" w:rsidR="00D11354" w:rsidRDefault="00D11354" w:rsidP="00D11354">
      <w:pPr>
        <w:pStyle w:val="EW"/>
      </w:pPr>
      <w:r>
        <w:t>NID</w:t>
      </w:r>
      <w:r>
        <w:tab/>
        <w:t>Network identifier</w:t>
      </w:r>
    </w:p>
    <w:p w14:paraId="64C5DDE7" w14:textId="77777777" w:rsidR="00D11354" w:rsidRPr="00CA4F23" w:rsidRDefault="00D11354" w:rsidP="00D11354">
      <w:pPr>
        <w:pStyle w:val="EW"/>
        <w:rPr>
          <w:lang w:val="fr-FR"/>
        </w:rPr>
      </w:pPr>
      <w:r w:rsidRPr="00CA4F23">
        <w:rPr>
          <w:lang w:val="fr-FR"/>
        </w:rPr>
        <w:t>NPN</w:t>
      </w:r>
      <w:r w:rsidRPr="00CA4F23">
        <w:rPr>
          <w:lang w:val="fr-FR"/>
        </w:rPr>
        <w:tab/>
        <w:t>Non-Public Network</w:t>
      </w:r>
    </w:p>
    <w:p w14:paraId="15DECACD" w14:textId="77777777" w:rsidR="00D11354" w:rsidRPr="00CA4F23" w:rsidRDefault="00D11354" w:rsidP="00D11354">
      <w:pPr>
        <w:pStyle w:val="EW"/>
        <w:rPr>
          <w:lang w:val="fr-FR"/>
        </w:rPr>
      </w:pPr>
      <w:r w:rsidRPr="00CA4F23">
        <w:rPr>
          <w:lang w:val="fr-FR"/>
        </w:rPr>
        <w:t>NSA</w:t>
      </w:r>
      <w:r w:rsidRPr="00CA4F23">
        <w:rPr>
          <w:lang w:val="fr-FR"/>
        </w:rPr>
        <w:tab/>
        <w:t>Non Standalone</w:t>
      </w:r>
    </w:p>
    <w:p w14:paraId="1F16D2D2" w14:textId="77777777" w:rsidR="00D11354" w:rsidRDefault="00D11354" w:rsidP="00D11354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49A28C8B" w14:textId="77777777" w:rsidR="00D11354" w:rsidRDefault="00D11354" w:rsidP="00D11354">
      <w:pPr>
        <w:pStyle w:val="EW"/>
      </w:pPr>
      <w:r>
        <w:t>PNI-NPN</w:t>
      </w:r>
      <w:r>
        <w:tab/>
        <w:t>Public Network Integrated Non-Public Network</w:t>
      </w:r>
    </w:p>
    <w:p w14:paraId="7BF68A8E" w14:textId="77777777" w:rsidR="00D11354" w:rsidRDefault="00D11354" w:rsidP="00D11354">
      <w:pPr>
        <w:pStyle w:val="EW"/>
      </w:pPr>
      <w:r>
        <w:t>PTP</w:t>
      </w:r>
      <w:r>
        <w:tab/>
        <w:t>Point to Point</w:t>
      </w:r>
    </w:p>
    <w:p w14:paraId="3C2E7687" w14:textId="77777777" w:rsidR="00D11354" w:rsidRDefault="00D11354" w:rsidP="00D11354">
      <w:pPr>
        <w:pStyle w:val="EW"/>
      </w:pPr>
      <w:r>
        <w:t>PTM</w:t>
      </w:r>
      <w:r>
        <w:tab/>
        <w:t>Point to Multipoint</w:t>
      </w:r>
    </w:p>
    <w:p w14:paraId="5D85E625" w14:textId="77777777" w:rsidR="00D11354" w:rsidRPr="00B8401F" w:rsidRDefault="00D11354" w:rsidP="00D11354">
      <w:pPr>
        <w:pStyle w:val="EW"/>
      </w:pPr>
      <w:r w:rsidRPr="00B8401F">
        <w:t>PWS</w:t>
      </w:r>
      <w:r w:rsidRPr="00B8401F">
        <w:tab/>
        <w:t>Public Warning System</w:t>
      </w:r>
    </w:p>
    <w:p w14:paraId="74DAEFC2" w14:textId="77777777" w:rsidR="00D11354" w:rsidRDefault="00D11354" w:rsidP="00D11354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E2CC8E9" w14:textId="77777777" w:rsidR="00D11354" w:rsidRPr="00B8401F" w:rsidRDefault="00D11354" w:rsidP="00D11354">
      <w:pPr>
        <w:pStyle w:val="EW"/>
      </w:pPr>
      <w:r w:rsidRPr="00B8401F">
        <w:t>QoS</w:t>
      </w:r>
      <w:r w:rsidRPr="00B8401F">
        <w:tab/>
        <w:t>Quality of Service</w:t>
      </w:r>
    </w:p>
    <w:p w14:paraId="6724479E" w14:textId="77777777" w:rsidR="00D11354" w:rsidRPr="00B8401F" w:rsidRDefault="00D11354" w:rsidP="00D11354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75DC6258" w14:textId="77777777" w:rsidR="00D11354" w:rsidRPr="00B8401F" w:rsidRDefault="00D11354" w:rsidP="00D11354">
      <w:pPr>
        <w:pStyle w:val="EW"/>
      </w:pPr>
      <w:r w:rsidRPr="00B8401F">
        <w:t>RIM</w:t>
      </w:r>
      <w:r w:rsidRPr="00B8401F">
        <w:tab/>
        <w:t>Remote Interference Management</w:t>
      </w:r>
    </w:p>
    <w:p w14:paraId="22B5C407" w14:textId="77777777" w:rsidR="00D11354" w:rsidRPr="00B8401F" w:rsidRDefault="00D11354" w:rsidP="00D11354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322E1656" w14:textId="77777777" w:rsidR="00D11354" w:rsidRPr="00B8401F" w:rsidRDefault="00D11354" w:rsidP="00D11354">
      <w:pPr>
        <w:pStyle w:val="EW"/>
      </w:pPr>
      <w:r w:rsidRPr="00B8401F">
        <w:t>RNL</w:t>
      </w:r>
      <w:r w:rsidRPr="00B8401F">
        <w:tab/>
        <w:t>Radio Network Layer</w:t>
      </w:r>
    </w:p>
    <w:p w14:paraId="2D1BBA42" w14:textId="77777777" w:rsidR="00D11354" w:rsidRPr="00B8401F" w:rsidRDefault="00D11354" w:rsidP="00D11354">
      <w:pPr>
        <w:pStyle w:val="EW"/>
      </w:pPr>
      <w:r w:rsidRPr="00B8401F">
        <w:rPr>
          <w:lang w:eastAsia="ja-JP"/>
        </w:rPr>
        <w:t>RRC</w:t>
      </w:r>
      <w:r w:rsidRPr="00B8401F">
        <w:rPr>
          <w:lang w:eastAsia="ja-JP"/>
        </w:rPr>
        <w:tab/>
      </w:r>
      <w:r w:rsidRPr="00B8401F">
        <w:t>Radio Resource Control</w:t>
      </w:r>
    </w:p>
    <w:p w14:paraId="1BC547BA" w14:textId="77777777" w:rsidR="00D11354" w:rsidRPr="00B8401F" w:rsidRDefault="00D11354" w:rsidP="00D11354">
      <w:pPr>
        <w:pStyle w:val="EW"/>
      </w:pPr>
      <w:r>
        <w:t>SA</w:t>
      </w:r>
      <w:r>
        <w:tab/>
        <w:t>Standalone</w:t>
      </w:r>
    </w:p>
    <w:p w14:paraId="7A5D6490" w14:textId="77777777" w:rsidR="00D11354" w:rsidRPr="00B8401F" w:rsidRDefault="00D11354" w:rsidP="00D11354">
      <w:pPr>
        <w:pStyle w:val="EW"/>
      </w:pPr>
      <w:r w:rsidRPr="00B8401F">
        <w:t>SAP</w:t>
      </w:r>
      <w:r w:rsidRPr="00B8401F">
        <w:tab/>
        <w:t>Service Access Point</w:t>
      </w:r>
    </w:p>
    <w:p w14:paraId="6BE7D8C7" w14:textId="77777777" w:rsidR="00D11354" w:rsidRDefault="00D11354" w:rsidP="00D11354">
      <w:pPr>
        <w:pStyle w:val="EW"/>
      </w:pPr>
      <w:r>
        <w:t>SCG</w:t>
      </w:r>
      <w:r>
        <w:tab/>
        <w:t>Secondary Cell Group</w:t>
      </w:r>
    </w:p>
    <w:p w14:paraId="38743CDC" w14:textId="77777777" w:rsidR="00D11354" w:rsidRPr="00B8401F" w:rsidRDefault="00D11354" w:rsidP="00D11354">
      <w:pPr>
        <w:pStyle w:val="EW"/>
      </w:pPr>
      <w:r w:rsidRPr="00B8401F">
        <w:t>SCTP</w:t>
      </w:r>
      <w:r w:rsidRPr="00B8401F">
        <w:tab/>
      </w:r>
      <w:bookmarkStart w:id="14" w:name="OLE_LINK1"/>
      <w:bookmarkStart w:id="15" w:name="OLE_LINK2"/>
      <w:r w:rsidRPr="00B8401F">
        <w:t>Stream Control Transmission Protocol</w:t>
      </w:r>
      <w:bookmarkEnd w:id="14"/>
      <w:bookmarkEnd w:id="15"/>
    </w:p>
    <w:p w14:paraId="5E4F936B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rPr>
          <w:lang w:eastAsia="ja-JP"/>
        </w:rPr>
        <w:t>SFN</w:t>
      </w:r>
      <w:r w:rsidRPr="00B8401F">
        <w:rPr>
          <w:lang w:eastAsia="ja-JP"/>
        </w:rPr>
        <w:tab/>
        <w:t>System Frame Number</w:t>
      </w:r>
    </w:p>
    <w:p w14:paraId="2DD7655C" w14:textId="77777777" w:rsidR="00D11354" w:rsidRPr="00B8401F" w:rsidRDefault="00D11354" w:rsidP="00D11354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3B584D12" w14:textId="77777777" w:rsidR="00D11354" w:rsidRPr="00B8401F" w:rsidRDefault="00D11354" w:rsidP="00D11354">
      <w:pPr>
        <w:pStyle w:val="EW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lastRenderedPageBreak/>
        <w:t>SM</w:t>
      </w:r>
      <w:r w:rsidRPr="00B8401F">
        <w:rPr>
          <w:rFonts w:eastAsia="MS Mincho"/>
          <w:lang w:eastAsia="ja-JP"/>
        </w:rPr>
        <w:tab/>
        <w:t>Session Management</w:t>
      </w:r>
    </w:p>
    <w:p w14:paraId="45916C6D" w14:textId="77777777" w:rsidR="00D11354" w:rsidRPr="00B8401F" w:rsidRDefault="00D11354" w:rsidP="00D11354">
      <w:pPr>
        <w:pStyle w:val="EW"/>
      </w:pPr>
      <w:r w:rsidRPr="00B8401F">
        <w:t>SMF</w:t>
      </w:r>
      <w:r w:rsidRPr="00B8401F">
        <w:tab/>
        <w:t>Session Management Function</w:t>
      </w:r>
    </w:p>
    <w:p w14:paraId="76F976F9" w14:textId="77777777" w:rsidR="00D11354" w:rsidRDefault="00D11354" w:rsidP="00D11354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B562571" w14:textId="77777777" w:rsidR="00D11354" w:rsidRDefault="00D11354" w:rsidP="00D11354">
      <w:pPr>
        <w:pStyle w:val="EW"/>
      </w:pPr>
      <w:r>
        <w:t>SNPN</w:t>
      </w:r>
      <w:r>
        <w:tab/>
        <w:t>Stand-alone Non-Public Network</w:t>
      </w:r>
    </w:p>
    <w:p w14:paraId="12E74AFA" w14:textId="77777777" w:rsidR="00D11354" w:rsidRDefault="00D11354" w:rsidP="00D11354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4E341403" w14:textId="77777777" w:rsidR="00D11354" w:rsidRDefault="00D11354" w:rsidP="00D11354">
      <w:pPr>
        <w:pStyle w:val="EW"/>
      </w:pPr>
      <w:r>
        <w:t>TCE</w:t>
      </w:r>
      <w:r>
        <w:tab/>
        <w:t>Trace Collection Entity</w:t>
      </w:r>
    </w:p>
    <w:p w14:paraId="3EF0A3F6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rPr>
          <w:lang w:eastAsia="ja-JP"/>
        </w:rPr>
        <w:t>TDD</w:t>
      </w:r>
      <w:r w:rsidRPr="00B8401F">
        <w:rPr>
          <w:lang w:eastAsia="ja-JP"/>
        </w:rPr>
        <w:tab/>
        <w:t>Time Division Duplex</w:t>
      </w:r>
    </w:p>
    <w:p w14:paraId="30CEEB49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rPr>
          <w:lang w:eastAsia="ja-JP"/>
        </w:rPr>
        <w:t>TDM</w:t>
      </w:r>
      <w:r w:rsidRPr="00B8401F">
        <w:rPr>
          <w:lang w:eastAsia="ja-JP"/>
        </w:rPr>
        <w:tab/>
        <w:t>Time Division Multiplexing</w:t>
      </w:r>
    </w:p>
    <w:p w14:paraId="0D251DF9" w14:textId="77777777" w:rsidR="00D11354" w:rsidRDefault="00D11354" w:rsidP="00D11354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63FB93C0" w14:textId="77777777" w:rsidR="00D11354" w:rsidRPr="00B8401F" w:rsidRDefault="00D11354" w:rsidP="00D11354">
      <w:pPr>
        <w:pStyle w:val="EW"/>
        <w:rPr>
          <w:lang w:eastAsia="ja-JP"/>
        </w:rPr>
      </w:pPr>
      <w:r w:rsidRPr="00B8401F">
        <w:rPr>
          <w:lang w:eastAsia="ja-JP"/>
        </w:rPr>
        <w:t>TMA</w:t>
      </w:r>
      <w:r w:rsidRPr="00B8401F">
        <w:rPr>
          <w:lang w:eastAsia="ja-JP"/>
        </w:rPr>
        <w:tab/>
      </w:r>
      <w:r w:rsidRPr="00B8401F">
        <w:t>Tower Mounted Amplifier</w:t>
      </w:r>
    </w:p>
    <w:p w14:paraId="456012BA" w14:textId="77777777" w:rsidR="00D11354" w:rsidRPr="00B8401F" w:rsidRDefault="00D11354" w:rsidP="00D11354">
      <w:pPr>
        <w:pStyle w:val="EW"/>
      </w:pPr>
      <w:r w:rsidRPr="00B8401F">
        <w:t>TNL</w:t>
      </w:r>
      <w:r w:rsidRPr="00B8401F">
        <w:tab/>
        <w:t>Transport Network Layer</w:t>
      </w:r>
    </w:p>
    <w:p w14:paraId="156FD409" w14:textId="11BB4B94" w:rsidR="00607E2A" w:rsidRDefault="00D11354" w:rsidP="00D11354">
      <w:pPr>
        <w:pStyle w:val="EW"/>
      </w:pPr>
      <w:r>
        <w:t>U2N</w:t>
      </w:r>
      <w:r>
        <w:tab/>
        <w:t>UE-to-Network</w:t>
      </w:r>
    </w:p>
    <w:p w14:paraId="79A5F58E" w14:textId="3E403BB4" w:rsidR="00607E2A" w:rsidRDefault="00607E2A" w:rsidP="00607E2A">
      <w:pPr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-------Start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3104C465" w14:textId="77777777" w:rsidR="00D11354" w:rsidRPr="00B8401F" w:rsidRDefault="00D11354" w:rsidP="00D11354">
      <w:pPr>
        <w:pStyle w:val="Heading2"/>
        <w:rPr>
          <w:lang w:eastAsia="zh-CN"/>
        </w:rPr>
      </w:pPr>
      <w:bookmarkStart w:id="16" w:name="_Toc145327466"/>
      <w:r>
        <w:t>8.18</w:t>
      </w:r>
      <w:r w:rsidRPr="00B8401F">
        <w:tab/>
      </w:r>
      <w:r>
        <w:t>Overall procedure for Small Data Transmission during RRC Inactive</w:t>
      </w:r>
      <w:bookmarkEnd w:id="16"/>
    </w:p>
    <w:p w14:paraId="1EEF19AE" w14:textId="77777777" w:rsidR="00D11354" w:rsidRDefault="00D11354" w:rsidP="00D11354">
      <w:pPr>
        <w:pStyle w:val="Heading3"/>
      </w:pPr>
      <w:bookmarkStart w:id="17" w:name="_Toc145327467"/>
      <w:r>
        <w:t>8.18.1</w:t>
      </w:r>
      <w:r>
        <w:tab/>
        <w:t>RACH based SDT</w:t>
      </w:r>
      <w:bookmarkEnd w:id="17"/>
    </w:p>
    <w:p w14:paraId="55B8EA85" w14:textId="77777777" w:rsidR="00D11354" w:rsidRDefault="00D11354" w:rsidP="00D11354">
      <w:r>
        <w:t>The procedure for RACH based small data transmission in RRC Inactive is shown in Figure 8.18.1-1.</w:t>
      </w:r>
    </w:p>
    <w:p w14:paraId="3209E701" w14:textId="77777777" w:rsidR="00D11354" w:rsidRPr="00B8401F" w:rsidRDefault="00D11354" w:rsidP="00D11354">
      <w:pPr>
        <w:pStyle w:val="TH"/>
      </w:pPr>
      <w:r w:rsidRPr="00B8401F">
        <w:object w:dxaOrig="7516" w:dyaOrig="3317" w14:anchorId="6509EF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5pt;height:213.3pt" o:ole="">
            <v:imagedata r:id="rId12" o:title=""/>
          </v:shape>
          <o:OLEObject Type="Embed" ProgID="Visio.Drawing.15" ShapeID="_x0000_i1025" DrawAspect="Content" ObjectID="_1760368921" r:id="rId13"/>
        </w:object>
      </w:r>
    </w:p>
    <w:p w14:paraId="40EFE06A" w14:textId="77777777" w:rsidR="00D11354" w:rsidRPr="00B8401F" w:rsidRDefault="00D11354" w:rsidP="00D11354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4D810E2F" w14:textId="77777777" w:rsidR="00D11354" w:rsidRPr="00B8401F" w:rsidRDefault="00D11354" w:rsidP="00D11354">
      <w:pPr>
        <w:pStyle w:val="B1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6B0A0C72" w14:textId="77777777" w:rsidR="00D11354" w:rsidRDefault="00D11354" w:rsidP="00D11354">
      <w:pPr>
        <w:pStyle w:val="B1"/>
      </w:pPr>
      <w:r>
        <w:t>2</w:t>
      </w:r>
      <w:r w:rsidRPr="00B8401F"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7B8C566A" w14:textId="77777777" w:rsidR="00D11354" w:rsidRPr="00B8401F" w:rsidRDefault="00D11354" w:rsidP="00D11354">
      <w:pPr>
        <w:pStyle w:val="B1"/>
      </w:pPr>
      <w:r>
        <w:t>3.</w:t>
      </w:r>
      <w:r>
        <w:tab/>
      </w:r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including an indication of SDT access</w:t>
      </w:r>
      <w:r w:rsidRPr="00B8401F">
        <w:t>.</w:t>
      </w:r>
      <w:r>
        <w:t xml:space="preserve"> The </w:t>
      </w:r>
      <w:proofErr w:type="spellStart"/>
      <w:r>
        <w:t>gNB</w:t>
      </w:r>
      <w:proofErr w:type="spellEnd"/>
      <w:r>
        <w:t>-DU may also provide SDT assistance information.</w:t>
      </w:r>
    </w:p>
    <w:p w14:paraId="51DC1B04" w14:textId="77777777" w:rsidR="00D11354" w:rsidRDefault="00D11354" w:rsidP="00D11354">
      <w:pPr>
        <w:pStyle w:val="B1"/>
        <w:rPr>
          <w:lang w:eastAsia="zh-CN"/>
        </w:rPr>
      </w:pPr>
      <w:r>
        <w:t>4-5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>t</w:t>
      </w:r>
      <w:r w:rsidRPr="00017E39">
        <w:t>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</w:t>
      </w:r>
      <w:proofErr w:type="spellStart"/>
      <w:r>
        <w:t>gNB</w:t>
      </w:r>
      <w:proofErr w:type="spellEnd"/>
      <w:r>
        <w:t>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 xml:space="preserve">signalling, if any, is forwarded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-CU-CP via the UL RRC MESSAGE TRANSFER message, in which any UL NAS PDU is delivered to AMF.</w:t>
      </w:r>
    </w:p>
    <w:p w14:paraId="040541B2" w14:textId="77777777" w:rsidR="00D11354" w:rsidRPr="00B8401F" w:rsidRDefault="00D11354" w:rsidP="00D11354">
      <w:pPr>
        <w:pStyle w:val="NO"/>
      </w:pPr>
      <w:r>
        <w:t>NOTE 1:</w:t>
      </w:r>
      <w:r>
        <w:tab/>
        <w:t xml:space="preserve">In case that full UE context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first establishes the UE context in the </w:t>
      </w:r>
      <w:proofErr w:type="spellStart"/>
      <w:r>
        <w:t>gNB</w:t>
      </w:r>
      <w:proofErr w:type="spellEnd"/>
      <w:r>
        <w:t>-CU-UP via the Bearer Context Setup procedure and F1-U UL TEIDs are retrieved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58B609F4" w14:textId="77777777" w:rsidR="00D11354" w:rsidRDefault="00D11354" w:rsidP="00D11354">
      <w:pPr>
        <w:pStyle w:val="NO"/>
      </w:pPr>
      <w:r>
        <w:lastRenderedPageBreak/>
        <w:t>NOTE 2:</w:t>
      </w:r>
      <w:r>
        <w:tab/>
        <w:t xml:space="preserve">In case that only partial UE context for SDT including F1-U UL TEIDs is retrieved from another </w:t>
      </w:r>
      <w:proofErr w:type="spellStart"/>
      <w:r>
        <w:t>gNB</w:t>
      </w:r>
      <w:proofErr w:type="spellEnd"/>
      <w:r>
        <w:t xml:space="preserve">-CU-CP as specified in TS 38.300 [2], the </w:t>
      </w:r>
      <w:proofErr w:type="spellStart"/>
      <w:r>
        <w:t>gNB</w:t>
      </w:r>
      <w:proofErr w:type="spellEnd"/>
      <w:r>
        <w:t xml:space="preserve">-CU-CP uses those F1-U UL TEIDs for steps 4-5, and the subsequent steps 6-7 are not executed. </w:t>
      </w:r>
      <w:r w:rsidRPr="00B8401F">
        <w:t>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>
        <w:rPr>
          <w:rFonts w:hint="eastAsia"/>
          <w:lang w:eastAsia="zh-CN"/>
        </w:rPr>
        <w:t xml:space="preserve"> should be forwarded to the other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-CU-CP,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be used for transferring of the DL SDT data.</w:t>
      </w:r>
      <w:r>
        <w:rPr>
          <w:lang w:eastAsia="zh-CN"/>
        </w:rPr>
        <w:t xml:space="preserve"> </w:t>
      </w:r>
      <w:r>
        <w:t xml:space="preserve">In addition, the UL SDT data, if any, is forwarded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-CU-UP of the other </w:t>
      </w:r>
      <w:proofErr w:type="spellStart"/>
      <w:r>
        <w:t>gNB</w:t>
      </w:r>
      <w:proofErr w:type="spellEnd"/>
      <w:r>
        <w:t xml:space="preserve">-CU-CP for which the partial context is retrieved, and the UL signalling, if any, is forwarded from the </w:t>
      </w:r>
      <w:proofErr w:type="spellStart"/>
      <w:r>
        <w:t>gNB</w:t>
      </w:r>
      <w:proofErr w:type="spellEnd"/>
      <w:r>
        <w:t xml:space="preserve">-CU-CP to the other </w:t>
      </w:r>
      <w:proofErr w:type="spellStart"/>
      <w:r>
        <w:t>gNB</w:t>
      </w:r>
      <w:proofErr w:type="spellEnd"/>
      <w:r>
        <w:t xml:space="preserve">-CU-CP (the last serving </w:t>
      </w:r>
      <w:proofErr w:type="spellStart"/>
      <w:r>
        <w:t>gNB</w:t>
      </w:r>
      <w:proofErr w:type="spellEnd"/>
      <w:r>
        <w:t xml:space="preserve">-CU-CP) via the </w:t>
      </w:r>
      <w:proofErr w:type="spellStart"/>
      <w:r>
        <w:t>XnAP</w:t>
      </w:r>
      <w:proofErr w:type="spellEnd"/>
      <w:r>
        <w:t xml:space="preserve"> RRC TRANSFER message.</w:t>
      </w:r>
    </w:p>
    <w:p w14:paraId="5AA8A9A2" w14:textId="77777777" w:rsidR="00D11354" w:rsidRDefault="00D11354" w:rsidP="00D11354">
      <w:pPr>
        <w:pStyle w:val="NO"/>
      </w:pPr>
      <w:r>
        <w:rPr>
          <w:rFonts w:hint="eastAsia"/>
        </w:rPr>
        <w:t>NOTE 3:</w:t>
      </w:r>
      <w:r>
        <w:tab/>
      </w:r>
      <w:r>
        <w:rPr>
          <w:rFonts w:hint="eastAsia"/>
          <w:noProof/>
          <w:lang w:eastAsia="zh-CN"/>
        </w:rPr>
        <w:t xml:space="preserve">The </w:t>
      </w:r>
      <w:r>
        <w:rPr>
          <w:noProof/>
          <w:lang w:eastAsia="zh-CN"/>
        </w:rPr>
        <w:t xml:space="preserve">other </w:t>
      </w:r>
      <w:r>
        <w:rPr>
          <w:rFonts w:hint="eastAsia"/>
          <w:noProof/>
          <w:lang w:eastAsia="zh-CN"/>
        </w:rPr>
        <w:t>gNB-CU-UP may need to buffer the UL SDT data if received before the SDT bearer(s) are resumed.</w:t>
      </w:r>
    </w:p>
    <w:p w14:paraId="13809D72" w14:textId="77777777" w:rsidR="00D11354" w:rsidRDefault="00D11354" w:rsidP="00D11354">
      <w:pPr>
        <w:pStyle w:val="B1"/>
      </w:pPr>
      <w:r>
        <w:t>6.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 xml:space="preserve">. The </w:t>
      </w:r>
      <w:proofErr w:type="spellStart"/>
      <w:r w:rsidRPr="00B8401F">
        <w:t>gNB</w:t>
      </w:r>
      <w:proofErr w:type="spellEnd"/>
      <w:r w:rsidRPr="00B8401F">
        <w:t>-CU-CP also includes the F1</w:t>
      </w:r>
      <w:r>
        <w:t>-U</w:t>
      </w:r>
      <w:r w:rsidRPr="00B8401F">
        <w:t xml:space="preserve"> DL TEIDs received from the </w:t>
      </w:r>
      <w:proofErr w:type="spellStart"/>
      <w:r w:rsidRPr="00B8401F">
        <w:t>gNB</w:t>
      </w:r>
      <w:proofErr w:type="spellEnd"/>
      <w:r w:rsidRPr="00B8401F">
        <w:t xml:space="preserve">-DU in step </w:t>
      </w:r>
      <w:r>
        <w:t>5</w:t>
      </w:r>
      <w:r w:rsidRPr="00B8401F">
        <w:t>.</w:t>
      </w:r>
    </w:p>
    <w:p w14:paraId="4824DFFA" w14:textId="77777777" w:rsidR="00D11354" w:rsidRPr="00B8401F" w:rsidRDefault="00D11354" w:rsidP="00D11354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49B15130" w14:textId="05534F6E" w:rsidR="00D11354" w:rsidRDefault="00D11354" w:rsidP="00D11354">
      <w:pPr>
        <w:keepLines/>
        <w:ind w:left="1135" w:hanging="851"/>
        <w:rPr>
          <w:ins w:id="18" w:author="Huawei" w:date="2023-11-01T18:26:00Z"/>
        </w:rPr>
      </w:pPr>
      <w:r w:rsidRPr="00F142D3">
        <w:t>NOTE 4: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>essage</w:t>
      </w:r>
      <w:ins w:id="19" w:author="Huawei" w:date="2023-11-01T18:26:00Z">
        <w:r w:rsidRPr="00D11354">
          <w:rPr>
            <w:lang w:eastAsia="ja-JP"/>
          </w:rPr>
          <w:t xml:space="preserve"> </w:t>
        </w:r>
        <w:r w:rsidRPr="008B00FA">
          <w:rPr>
            <w:lang w:eastAsia="ja-JP"/>
          </w:rPr>
          <w:t>without SDT volume threshold crossed indication</w:t>
        </w:r>
      </w:ins>
      <w:r w:rsidRPr="004D4D03">
        <w:rPr>
          <w:lang w:eastAsia="ja-JP"/>
        </w:rPr>
        <w:t xml:space="preserve"> </w:t>
      </w:r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>-CU</w:t>
      </w:r>
      <w:r>
        <w:t xml:space="preserve">, if serving the UE, </w:t>
      </w:r>
      <w:r w:rsidRPr="00F142D3">
        <w:t xml:space="preserve">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If CG-SDT is (re-)configured,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681AE91A" w14:textId="6614FC22" w:rsidR="00D11354" w:rsidRDefault="00D11354" w:rsidP="00D11354">
      <w:pPr>
        <w:keepLines/>
        <w:ind w:left="1135" w:hanging="851"/>
      </w:pPr>
      <w:ins w:id="20" w:author="Huawei" w:date="2023-11-01T18:26:00Z">
        <w:r>
          <w:t>NOTE X:</w:t>
        </w:r>
        <w:r>
          <w:tab/>
        </w:r>
        <w:r>
          <w:rPr>
            <w:lang w:eastAsia="zh-CN"/>
          </w:rPr>
          <w:t xml:space="preserve">Upon receiving BSR from the UE, in case that UL SDT data size in the BSR is larger than the threshold configured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the </w:t>
        </w:r>
        <w:r w:rsidRPr="008B00FA">
          <w:t xml:space="preserve">UE INACTIVITY NOTIFICATION </w:t>
        </w:r>
        <w:r>
          <w:rPr>
            <w:lang w:eastAsia="zh-CN"/>
          </w:rPr>
          <w:t xml:space="preserve">message with the SDT volume threshold crossed indication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-CU-CP. Upon receiving such indication,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may terminate the ongoing SDT procedure</w:t>
        </w:r>
        <w:r w:rsidRPr="008B00FA">
          <w:rPr>
            <w:lang w:eastAsia="zh-CN"/>
          </w:rPr>
          <w:t xml:space="preserve">, by sending the </w:t>
        </w:r>
        <w:proofErr w:type="spellStart"/>
        <w:r w:rsidRPr="008B00FA">
          <w:rPr>
            <w:i/>
            <w:lang w:eastAsia="zh-CN"/>
          </w:rPr>
          <w:t>RRCResume</w:t>
        </w:r>
        <w:proofErr w:type="spellEnd"/>
        <w:r w:rsidRPr="008B00FA">
          <w:rPr>
            <w:lang w:eastAsia="zh-CN"/>
          </w:rPr>
          <w:t xml:space="preserve"> message to move the UE to RRC_CONNECTED, or by sending </w:t>
        </w:r>
        <w:r>
          <w:rPr>
            <w:lang w:eastAsia="zh-CN"/>
          </w:rPr>
          <w:t xml:space="preserve">the </w:t>
        </w:r>
        <w:proofErr w:type="spellStart"/>
        <w:r w:rsidRPr="008B00FA">
          <w:rPr>
            <w:i/>
            <w:lang w:eastAsia="zh-CN"/>
          </w:rPr>
          <w:t>RRCRelease</w:t>
        </w:r>
        <w:proofErr w:type="spellEnd"/>
        <w:r w:rsidRPr="008B00FA">
          <w:rPr>
            <w:lang w:eastAsia="zh-CN"/>
          </w:rPr>
          <w:t xml:space="preserve"> message to move the UE to RRC_INACTIVE</w:t>
        </w:r>
        <w:r>
          <w:rPr>
            <w:lang w:eastAsia="zh-CN"/>
          </w:rPr>
          <w:t>.</w:t>
        </w:r>
      </w:ins>
    </w:p>
    <w:p w14:paraId="32847056" w14:textId="7AA1162C" w:rsidR="00D11354" w:rsidRDefault="00D11354" w:rsidP="00D11354">
      <w:pPr>
        <w:rPr>
          <w:lang w:eastAsia="zh-CN"/>
        </w:rPr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1DD65B2D" w14:textId="77777777" w:rsidR="00D11354" w:rsidRPr="00FF27EE" w:rsidRDefault="00D11354" w:rsidP="00D11354">
      <w:pPr>
        <w:pStyle w:val="Heading3"/>
      </w:pPr>
      <w:bookmarkStart w:id="21" w:name="_Toc145327468"/>
      <w:r w:rsidRPr="00FF27EE">
        <w:t>8.</w:t>
      </w:r>
      <w:r>
        <w:t>18</w:t>
      </w:r>
      <w:r w:rsidRPr="00FF27EE">
        <w:t>.</w:t>
      </w:r>
      <w:r>
        <w:t>2</w:t>
      </w:r>
      <w:r w:rsidRPr="00FF27EE">
        <w:tab/>
        <w:t>CG based SDT</w:t>
      </w:r>
      <w:bookmarkEnd w:id="21"/>
    </w:p>
    <w:p w14:paraId="43748F36" w14:textId="77777777" w:rsidR="00D11354" w:rsidRDefault="00D11354" w:rsidP="00D11354">
      <w:pPr>
        <w:rPr>
          <w:lang w:val="en-US" w:eastAsia="zh-CN"/>
        </w:rPr>
      </w:pPr>
      <w:r>
        <w:t>The procedure for CG based small data transmission in RRC Inactive is shown in Figure 8.18.2-1.</w:t>
      </w:r>
    </w:p>
    <w:p w14:paraId="69A6D77E" w14:textId="77777777" w:rsidR="00D11354" w:rsidRPr="006125BA" w:rsidRDefault="00D11354" w:rsidP="00D11354">
      <w:pPr>
        <w:pStyle w:val="TH"/>
        <w:rPr>
          <w:lang w:val="en-US" w:eastAsia="zh-CN"/>
        </w:rPr>
      </w:pPr>
      <w:r>
        <w:object w:dxaOrig="16663" w:dyaOrig="10192" w14:anchorId="4925F695">
          <v:shape id="_x0000_i1026" type="#_x0000_t75" style="width:477.5pt;height:292.75pt" o:ole="">
            <v:imagedata r:id="rId14" o:title=""/>
          </v:shape>
          <o:OLEObject Type="Embed" ProgID="Mscgen.Chart" ShapeID="_x0000_i1026" DrawAspect="Content" ObjectID="_1760368922" r:id="rId15"/>
        </w:object>
      </w:r>
    </w:p>
    <w:p w14:paraId="40A5E48D" w14:textId="77777777" w:rsidR="00D11354" w:rsidRPr="00B8401F" w:rsidRDefault="00D11354" w:rsidP="00D11354">
      <w:pPr>
        <w:pStyle w:val="TF"/>
      </w:pPr>
      <w:r w:rsidRPr="00B8401F">
        <w:t>Figure 8.</w:t>
      </w:r>
      <w:r>
        <w:t>18.2</w:t>
      </w:r>
      <w:r w:rsidRPr="00B8401F">
        <w:t xml:space="preserve">-1: </w:t>
      </w:r>
      <w:r>
        <w:t xml:space="preserve">CG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373DBEA7" w14:textId="77777777" w:rsidR="00D11354" w:rsidRDefault="00D11354" w:rsidP="00D11354">
      <w:pPr>
        <w:pStyle w:val="B1"/>
        <w:rPr>
          <w:lang w:val="en-US" w:eastAsia="zh-CN"/>
        </w:rPr>
      </w:pPr>
      <w:r>
        <w:t>1</w:t>
      </w:r>
      <w:r w:rsidRPr="00B8401F">
        <w:t>.</w:t>
      </w:r>
      <w:r w:rsidRPr="00B8401F">
        <w:tab/>
      </w:r>
      <w: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decides to </w:t>
      </w:r>
      <w:r>
        <w:rPr>
          <w:lang w:val="en-US" w:eastAsia="zh-CN"/>
        </w:rPr>
        <w:t>move</w:t>
      </w:r>
      <w:r>
        <w:rPr>
          <w:rFonts w:hint="eastAsia"/>
          <w:lang w:val="en-US" w:eastAsia="zh-CN"/>
        </w:rPr>
        <w:t xml:space="preserve"> UE into RRC_INACTIVE state.</w:t>
      </w:r>
    </w:p>
    <w:p w14:paraId="56C7E6CE" w14:textId="77777777" w:rsidR="00D11354" w:rsidRDefault="00D11354" w:rsidP="00D11354">
      <w:pPr>
        <w:pStyle w:val="B1"/>
      </w:pPr>
      <w:r>
        <w:t>2</w:t>
      </w:r>
      <w:r w:rsidRPr="00B8401F">
        <w:t>.</w:t>
      </w:r>
      <w:r w:rsidRPr="00B8401F">
        <w:tab/>
      </w:r>
      <w:r>
        <w:rPr>
          <w:lang w:val="en-US"/>
        </w:rPr>
        <w:t>T</w:t>
      </w:r>
      <w:r>
        <w:t xml:space="preserve">he </w:t>
      </w:r>
      <w:proofErr w:type="spellStart"/>
      <w:r>
        <w:t>gNB</w:t>
      </w:r>
      <w:proofErr w:type="spellEnd"/>
      <w:r>
        <w:t>-CU-CP decides to configure CG-SDT, it sends UE CONTEXT MODIFICATION REQUEST message including a query indication for CG-SDT related resource configuration</w:t>
      </w:r>
      <w:r w:rsidRPr="00724754">
        <w:t xml:space="preserve"> </w:t>
      </w:r>
      <w:r>
        <w:t xml:space="preserve">associated with the information of SDT </w:t>
      </w:r>
      <w:r w:rsidRPr="00072872">
        <w:rPr>
          <w:rFonts w:hint="eastAsia"/>
          <w:lang w:eastAsia="zh-CN"/>
        </w:rPr>
        <w:t>Radio Bearer(</w:t>
      </w:r>
      <w:r>
        <w:t>s</w:t>
      </w:r>
      <w:r w:rsidRPr="00072872">
        <w:rPr>
          <w:rFonts w:hint="eastAsia"/>
          <w:lang w:eastAsia="zh-CN"/>
        </w:rPr>
        <w:t>)</w:t>
      </w:r>
      <w:r>
        <w:t>.</w:t>
      </w:r>
    </w:p>
    <w:p w14:paraId="4DEE5A61" w14:textId="77777777" w:rsidR="00D11354" w:rsidRDefault="00D11354" w:rsidP="00D11354">
      <w:pPr>
        <w:pStyle w:val="B1"/>
      </w:pPr>
      <w:r>
        <w:t>3.</w:t>
      </w:r>
      <w:r>
        <w:tab/>
        <w:t>T</w:t>
      </w:r>
      <w:r w:rsidRPr="005618A3">
        <w:t xml:space="preserve">he </w:t>
      </w:r>
      <w:proofErr w:type="spellStart"/>
      <w:r w:rsidRPr="005618A3">
        <w:t>gNB</w:t>
      </w:r>
      <w:proofErr w:type="spellEnd"/>
      <w:r w:rsidRPr="005618A3">
        <w:t xml:space="preserve">-DU </w:t>
      </w:r>
      <w:r>
        <w:t xml:space="preserve">sends the UE CONTEXT MODIFICATION RESPONSE message including </w:t>
      </w:r>
      <w:r w:rsidRPr="005618A3">
        <w:t>the CG-SDT related resource</w:t>
      </w:r>
      <w:r>
        <w:t xml:space="preserve"> configurations</w:t>
      </w:r>
      <w:r w:rsidRPr="00724754">
        <w:t xml:space="preserve"> </w:t>
      </w:r>
      <w:r>
        <w:t xml:space="preserve">for the requested SDT </w:t>
      </w:r>
      <w:r w:rsidRPr="00072872">
        <w:rPr>
          <w:rFonts w:hint="eastAsia"/>
          <w:lang w:eastAsia="zh-CN"/>
        </w:rPr>
        <w:t>Radio Bearer(s)</w:t>
      </w:r>
      <w:r w:rsidRPr="005618A3">
        <w:t xml:space="preserve"> within the </w:t>
      </w:r>
      <w:r w:rsidRPr="008E5B79">
        <w:rPr>
          <w:i/>
        </w:rPr>
        <w:t>DU to CU RRC Information</w:t>
      </w:r>
      <w:r w:rsidRPr="005618A3">
        <w:t xml:space="preserve"> IE</w:t>
      </w:r>
      <w:r>
        <w:t>.</w:t>
      </w:r>
    </w:p>
    <w:p w14:paraId="4C0E2A82" w14:textId="77777777" w:rsidR="00D11354" w:rsidRDefault="00D11354" w:rsidP="00D11354">
      <w:pPr>
        <w:pStyle w:val="B1"/>
      </w:pPr>
      <w:r>
        <w:t>4.</w:t>
      </w:r>
      <w:r w:rsidRPr="00B8401F">
        <w:tab/>
      </w:r>
      <w:r>
        <w:t xml:space="preserve">The </w:t>
      </w:r>
      <w:proofErr w:type="spellStart"/>
      <w:r>
        <w:t>gNB</w:t>
      </w:r>
      <w:proofErr w:type="spellEnd"/>
      <w:r>
        <w:t xml:space="preserve">-CU-CP sends the BEARER CONTEXT MODIFICATION REQUEST towards the </w:t>
      </w:r>
      <w:proofErr w:type="spellStart"/>
      <w:r>
        <w:t>gNB</w:t>
      </w:r>
      <w:proofErr w:type="spellEnd"/>
      <w:r>
        <w:t>-CU-UP, with the suspend indication.</w:t>
      </w:r>
    </w:p>
    <w:p w14:paraId="56818CF3" w14:textId="77777777" w:rsidR="00D11354" w:rsidRDefault="00D11354" w:rsidP="00D11354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-CU-UP sends the BEARER CONTEXT MODIFICATION RESPONSE towards the </w:t>
      </w:r>
      <w:proofErr w:type="spellStart"/>
      <w:r>
        <w:t>gNB</w:t>
      </w:r>
      <w:proofErr w:type="spellEnd"/>
      <w:r>
        <w:t>-CU-CP.</w:t>
      </w:r>
    </w:p>
    <w:p w14:paraId="43092A4F" w14:textId="77777777" w:rsidR="00D11354" w:rsidRDefault="00D11354" w:rsidP="00D11354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sends the UE CONTEXT RELEASE COMMAND message to the </w:t>
      </w:r>
      <w:proofErr w:type="spellStart"/>
      <w:r>
        <w:t>gNB</w:t>
      </w:r>
      <w:proofErr w:type="spellEnd"/>
      <w:r>
        <w:t>-DU</w:t>
      </w:r>
      <w:r w:rsidRPr="00724754">
        <w:t xml:space="preserve"> </w:t>
      </w:r>
      <w:r>
        <w:t xml:space="preserve">including an </w:t>
      </w:r>
      <w:proofErr w:type="spellStart"/>
      <w:r w:rsidRPr="00C96F6A">
        <w:rPr>
          <w:i/>
        </w:rPr>
        <w:t>RRCRelease</w:t>
      </w:r>
      <w:proofErr w:type="spellEnd"/>
      <w:r w:rsidRPr="000C59A1">
        <w:t xml:space="preserve"> message to</w:t>
      </w:r>
      <w:r w:rsidRPr="00724754">
        <w:t xml:space="preserve"> </w:t>
      </w:r>
      <w:r>
        <w:t xml:space="preserve">the </w:t>
      </w:r>
      <w:r w:rsidRPr="000C59A1">
        <w:t>UE</w:t>
      </w:r>
      <w:r>
        <w:t xml:space="preserve"> with the CG-SDT information within suspend configuration. </w:t>
      </w:r>
      <w:r w:rsidRPr="00194F45">
        <w:t xml:space="preserve">The </w:t>
      </w:r>
      <w:proofErr w:type="spellStart"/>
      <w:r w:rsidRPr="00194F45">
        <w:t>gNB</w:t>
      </w:r>
      <w:proofErr w:type="spellEnd"/>
      <w:r w:rsidRPr="00194F45">
        <w:t xml:space="preserve">-CU notifies </w:t>
      </w:r>
      <w:r>
        <w:t xml:space="preserve">the </w:t>
      </w:r>
      <w:proofErr w:type="spellStart"/>
      <w:r w:rsidRPr="00194F45">
        <w:t>gNB</w:t>
      </w:r>
      <w:proofErr w:type="spellEnd"/>
      <w:r w:rsidRPr="00194F45">
        <w:t xml:space="preserve">-DU to keep </w:t>
      </w:r>
      <w:r>
        <w:t xml:space="preserve">the </w:t>
      </w:r>
      <w:r w:rsidRPr="00194F45">
        <w:t>SDT RLC config</w:t>
      </w:r>
      <w:r>
        <w:t>, F1-U tunnels, F1AP UE association,</w:t>
      </w:r>
      <w:r w:rsidRPr="00194F45">
        <w:t xml:space="preserve"> and store </w:t>
      </w:r>
      <w:r>
        <w:t xml:space="preserve">the </w:t>
      </w:r>
      <w:r w:rsidRPr="00194F45">
        <w:t xml:space="preserve">CG resource for SDT when </w:t>
      </w:r>
      <w:r>
        <w:t xml:space="preserve">the </w:t>
      </w:r>
      <w:r w:rsidRPr="00194F45">
        <w:t>UE</w:t>
      </w:r>
      <w:r>
        <w:t xml:space="preserve"> is</w:t>
      </w:r>
      <w:r w:rsidRPr="00194F45">
        <w:t xml:space="preserve"> entering RRC</w:t>
      </w:r>
      <w:r>
        <w:t>_INACTIVE</w:t>
      </w:r>
      <w:r w:rsidRPr="00C663EA">
        <w:t xml:space="preserve"> </w:t>
      </w:r>
      <w:r>
        <w:t>state with an explicit CG-SDT kept indicator</w:t>
      </w:r>
      <w:r w:rsidRPr="00194F45">
        <w:t>.</w:t>
      </w:r>
    </w:p>
    <w:p w14:paraId="51A8DEFB" w14:textId="77777777" w:rsidR="00D11354" w:rsidRDefault="00D11354" w:rsidP="00D11354">
      <w:pPr>
        <w:pStyle w:val="B1"/>
      </w:pPr>
      <w:r>
        <w:rPr>
          <w:lang w:eastAsia="zh-CN"/>
        </w:rPr>
        <w:t>7.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</w:t>
      </w:r>
      <w:proofErr w:type="spellStart"/>
      <w:r w:rsidRPr="00616C3C">
        <w:rPr>
          <w:i/>
          <w:lang w:eastAsia="zh-CN"/>
        </w:rPr>
        <w:t>RRCRelease</w:t>
      </w:r>
      <w:proofErr w:type="spellEnd"/>
      <w:r>
        <w:rPr>
          <w:lang w:eastAsia="zh-CN"/>
        </w:rPr>
        <w:t xml:space="preserve"> message to UE.</w:t>
      </w:r>
    </w:p>
    <w:p w14:paraId="567F2B8F" w14:textId="77777777" w:rsidR="00D11354" w:rsidRDefault="00D11354" w:rsidP="00D11354">
      <w:pPr>
        <w:pStyle w:val="B1"/>
        <w:rPr>
          <w:lang w:eastAsia="zh-CN"/>
        </w:rPr>
      </w:pPr>
      <w:r>
        <w:rPr>
          <w:lang w:eastAsia="zh-CN"/>
        </w:rPr>
        <w:t>8.</w:t>
      </w:r>
      <w:r w:rsidRPr="00B8401F">
        <w:tab/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sends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CONTEXT RELEASE COMPLETE message.</w:t>
      </w:r>
      <w:r w:rsidDel="00BA57A6">
        <w:rPr>
          <w:rStyle w:val="CommentReference"/>
        </w:rPr>
        <w:t xml:space="preserve"> </w:t>
      </w:r>
      <w:r w:rsidRPr="00194F45">
        <w:rPr>
          <w:lang w:eastAsia="zh-CN"/>
        </w:rPr>
        <w:t xml:space="preserve">The </w:t>
      </w:r>
      <w:proofErr w:type="spellStart"/>
      <w:r w:rsidRPr="00194F45">
        <w:rPr>
          <w:lang w:eastAsia="zh-CN"/>
        </w:rPr>
        <w:t>gNB</w:t>
      </w:r>
      <w:proofErr w:type="spellEnd"/>
      <w:r w:rsidRPr="00194F45">
        <w:rPr>
          <w:lang w:eastAsia="zh-CN"/>
        </w:rPr>
        <w:t>-DU keep</w:t>
      </w:r>
      <w:r>
        <w:rPr>
          <w:lang w:eastAsia="zh-CN"/>
        </w:rPr>
        <w:t>s the</w:t>
      </w:r>
      <w:r w:rsidRPr="00194F45">
        <w:rPr>
          <w:lang w:eastAsia="zh-CN"/>
        </w:rPr>
        <w:t xml:space="preserve"> SDT RLC config</w:t>
      </w:r>
      <w:r>
        <w:rPr>
          <w:lang w:eastAsia="zh-CN"/>
        </w:rPr>
        <w:t>,</w:t>
      </w:r>
      <w:r>
        <w:t xml:space="preserve"> F1-U tunnels, F1AP UE association,</w:t>
      </w:r>
      <w:r w:rsidRPr="00194F45">
        <w:rPr>
          <w:lang w:eastAsia="zh-CN"/>
        </w:rPr>
        <w:t xml:space="preserve"> and store</w:t>
      </w:r>
      <w:r>
        <w:rPr>
          <w:lang w:eastAsia="zh-CN"/>
        </w:rPr>
        <w:t>s</w:t>
      </w:r>
      <w:r w:rsidRPr="00194F45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 xml:space="preserve">CG resource for SDT when </w:t>
      </w:r>
      <w:r>
        <w:rPr>
          <w:lang w:eastAsia="zh-CN"/>
        </w:rPr>
        <w:t xml:space="preserve">the </w:t>
      </w:r>
      <w:r w:rsidRPr="00194F45">
        <w:rPr>
          <w:lang w:eastAsia="zh-CN"/>
        </w:rPr>
        <w:t>UE entering RRC</w:t>
      </w:r>
      <w:r>
        <w:rPr>
          <w:lang w:eastAsia="zh-CN"/>
        </w:rPr>
        <w:t xml:space="preserve">_INACTIVE.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also stores the C-RNTI, CS-RNTI, and which bearers are CG-SDT bearers.</w:t>
      </w:r>
    </w:p>
    <w:p w14:paraId="67B6E7C3" w14:textId="77777777" w:rsidR="00D11354" w:rsidRPr="00BF7FE6" w:rsidRDefault="00D11354" w:rsidP="00D11354">
      <w:pPr>
        <w:pStyle w:val="B1"/>
        <w:rPr>
          <w:lang w:eastAsia="zh-CN"/>
        </w:rPr>
      </w:pPr>
      <w:r>
        <w:rPr>
          <w:lang w:eastAsia="zh-CN"/>
        </w:rPr>
        <w:t>After a period of time of the UE being in RRC_INACTIVE state.</w:t>
      </w:r>
    </w:p>
    <w:p w14:paraId="6EE6035F" w14:textId="77777777" w:rsidR="00D11354" w:rsidRPr="00B8401F" w:rsidRDefault="00D11354" w:rsidP="00D11354">
      <w:pPr>
        <w:pStyle w:val="B1"/>
      </w:pPr>
      <w:r>
        <w:t>9.</w:t>
      </w:r>
      <w:r>
        <w:tab/>
      </w:r>
      <w:r>
        <w:rPr>
          <w:rFonts w:hint="eastAsia"/>
          <w:lang w:val="en-US" w:eastAsia="zh-CN"/>
        </w:rPr>
        <w:t xml:space="preserve">The UE </w:t>
      </w:r>
      <w:r>
        <w:rPr>
          <w:lang w:val="en-US" w:eastAsia="zh-CN"/>
        </w:rPr>
        <w:t xml:space="preserve">decides to </w:t>
      </w:r>
      <w:r>
        <w:rPr>
          <w:rFonts w:hint="eastAsia"/>
          <w:lang w:val="en-US" w:eastAsia="zh-CN"/>
        </w:rPr>
        <w:t>perform CG based SDT</w:t>
      </w:r>
      <w:r>
        <w:rPr>
          <w:lang w:val="en-US" w:eastAsia="zh-CN"/>
        </w:rPr>
        <w:t xml:space="preserve"> procedure, it</w:t>
      </w:r>
      <w:r w:rsidRPr="00B8401F">
        <w:t xml:space="preserve"> sends </w:t>
      </w:r>
      <w:r>
        <w:t xml:space="preserve">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 </w:t>
      </w:r>
      <w:r>
        <w:t>together with UL SDT data/UL NAS PDU</w:t>
      </w:r>
      <w:r w:rsidRPr="00B8401F">
        <w:t>.</w:t>
      </w:r>
    </w:p>
    <w:p w14:paraId="091C440F" w14:textId="77777777" w:rsidR="00D11354" w:rsidRPr="00B8401F" w:rsidRDefault="00D11354" w:rsidP="00D11354">
      <w:pPr>
        <w:pStyle w:val="B1"/>
      </w:pPr>
      <w:r>
        <w:t>10.</w:t>
      </w:r>
      <w:r>
        <w:tab/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>-DU</w:t>
      </w:r>
      <w:r>
        <w:t xml:space="preserve"> sends the UL RRC MESSAGE TRANSFER message including the </w:t>
      </w:r>
      <w:proofErr w:type="spellStart"/>
      <w:r w:rsidRPr="00B8401F">
        <w:rPr>
          <w:i/>
        </w:rPr>
        <w:t>RRCResumeRequest</w:t>
      </w:r>
      <w:proofErr w:type="spellEnd"/>
      <w:r w:rsidRPr="00B8401F">
        <w:t xml:space="preserve"> message</w:t>
      </w:r>
      <w:r>
        <w:t xml:space="preserve"> to indicate the access due to CG-SDT</w:t>
      </w:r>
      <w:r w:rsidRPr="00B8401F">
        <w:t>.</w:t>
      </w:r>
    </w:p>
    <w:p w14:paraId="1C6BA055" w14:textId="77777777" w:rsidR="00D11354" w:rsidRDefault="00D11354" w:rsidP="00D11354">
      <w:pPr>
        <w:pStyle w:val="B1"/>
      </w:pPr>
      <w:r>
        <w:t>11/12</w:t>
      </w:r>
      <w:r w:rsidRPr="00B8401F">
        <w:t>.</w:t>
      </w:r>
      <w:r w:rsidRPr="00B8401F">
        <w:tab/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>-CU-CP initiates the BEARER CONTEXT MODIFICATION procedure to resume SDT DRBs.</w:t>
      </w:r>
    </w:p>
    <w:p w14:paraId="67F2AF26" w14:textId="77777777" w:rsidR="00D11354" w:rsidRPr="00E04791" w:rsidRDefault="00D11354" w:rsidP="00D11354">
      <w:pPr>
        <w:pStyle w:val="B1"/>
      </w:pPr>
      <w:r w:rsidRPr="00E04791">
        <w:lastRenderedPageBreak/>
        <w:t>13 – 13a</w:t>
      </w:r>
      <w:r>
        <w:t>.</w:t>
      </w:r>
      <w:r w:rsidRPr="00E04791">
        <w:t xml:space="preserve"> </w:t>
      </w:r>
      <w:r w:rsidRPr="00D5651D">
        <w:t xml:space="preserve">The </w:t>
      </w:r>
      <w:proofErr w:type="spellStart"/>
      <w:r w:rsidRPr="00D5651D">
        <w:t>gNB</w:t>
      </w:r>
      <w:proofErr w:type="spellEnd"/>
      <w:r w:rsidRPr="00D5651D">
        <w:t xml:space="preserve">-DU sends the UL SDT data, if any, to the </w:t>
      </w:r>
      <w:proofErr w:type="spellStart"/>
      <w:r w:rsidRPr="00D5651D">
        <w:t>gNB</w:t>
      </w:r>
      <w:proofErr w:type="spellEnd"/>
      <w:r w:rsidRPr="00D5651D">
        <w:t xml:space="preserve">-CU-UP, and/or sends the UL signalling, if any, to the </w:t>
      </w:r>
      <w:proofErr w:type="spellStart"/>
      <w:r w:rsidRPr="00D5651D">
        <w:t>gNB</w:t>
      </w:r>
      <w:proofErr w:type="spellEnd"/>
      <w:r w:rsidRPr="00D5651D">
        <w:t>-CU-CP via the UL RRC MESSAGE TRANSFER message, in which any UL NAS PDU is delivered to AMF.</w:t>
      </w:r>
    </w:p>
    <w:p w14:paraId="64362F93" w14:textId="462E717D" w:rsidR="00D11354" w:rsidRDefault="00D11354" w:rsidP="00D11354">
      <w:pPr>
        <w:keepLines/>
        <w:ind w:left="1135" w:hanging="851"/>
        <w:rPr>
          <w:ins w:id="22" w:author="Huawei" w:date="2023-11-01T18:27:00Z"/>
        </w:rPr>
      </w:pPr>
      <w:r w:rsidRPr="00F142D3">
        <w:t>NOTE 1:</w:t>
      </w:r>
      <w:r w:rsidRPr="00F142D3">
        <w:tab/>
      </w:r>
      <w:r w:rsidRPr="004D4D03">
        <w:rPr>
          <w:lang w:eastAsia="ja-JP"/>
        </w:rPr>
        <w:t xml:space="preserve">Upon receiving the </w:t>
      </w:r>
      <w:r w:rsidRPr="00AA4CC2">
        <w:rPr>
          <w:lang w:eastAsia="ja-JP"/>
        </w:rPr>
        <w:t xml:space="preserve">UE INACTIVITY NOTIFICATION </w:t>
      </w:r>
      <w:r>
        <w:rPr>
          <w:lang w:eastAsia="ja-JP"/>
        </w:rPr>
        <w:t>m</w:t>
      </w:r>
      <w:r w:rsidRPr="004D4D03">
        <w:rPr>
          <w:lang w:eastAsia="ja-JP"/>
        </w:rPr>
        <w:t xml:space="preserve">essage </w:t>
      </w:r>
      <w:ins w:id="23" w:author="Huawei" w:date="2023-11-01T18:27:00Z">
        <w:r w:rsidRPr="00AB0238">
          <w:rPr>
            <w:lang w:eastAsia="ja-JP"/>
          </w:rPr>
          <w:t>without SDT volume threshold crossed indication</w:t>
        </w:r>
        <w:r>
          <w:rPr>
            <w:lang w:eastAsia="ja-JP"/>
          </w:rPr>
          <w:t xml:space="preserve"> </w:t>
        </w:r>
      </w:ins>
      <w:r>
        <w:rPr>
          <w:lang w:eastAsia="ja-JP"/>
        </w:rPr>
        <w:t xml:space="preserve">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</w:t>
      </w:r>
      <w:r w:rsidRPr="004D4D03">
        <w:rPr>
          <w:lang w:eastAsia="ja-JP"/>
        </w:rPr>
        <w:t>and deciding to terminate the SDT</w:t>
      </w:r>
      <w:r w:rsidRPr="00F142D3">
        <w:t xml:space="preserve">, the </w:t>
      </w:r>
      <w:proofErr w:type="spellStart"/>
      <w:r w:rsidRPr="00F142D3">
        <w:t>gNB</w:t>
      </w:r>
      <w:proofErr w:type="spellEnd"/>
      <w:r w:rsidRPr="00F142D3">
        <w:t xml:space="preserve">-CU shall transmit the UE CONTEXT RELEASE COMMAND message to the </w:t>
      </w:r>
      <w:proofErr w:type="spellStart"/>
      <w:r w:rsidRPr="00F142D3">
        <w:t>gNB</w:t>
      </w:r>
      <w:proofErr w:type="spellEnd"/>
      <w:r w:rsidRPr="00F142D3">
        <w:t xml:space="preserve">-DU. </w:t>
      </w:r>
    </w:p>
    <w:p w14:paraId="7EC4B5BA" w14:textId="000DA885" w:rsidR="00D11354" w:rsidRDefault="00D11354" w:rsidP="00D11354">
      <w:pPr>
        <w:keepLines/>
        <w:ind w:left="1135" w:hanging="851"/>
      </w:pPr>
      <w:ins w:id="24" w:author="Huawei" w:date="2023-11-01T18:27:00Z">
        <w:r>
          <w:t>NOTE X:</w:t>
        </w:r>
        <w:r>
          <w:tab/>
        </w:r>
        <w:r>
          <w:rPr>
            <w:lang w:eastAsia="zh-CN"/>
          </w:rPr>
          <w:t xml:space="preserve">Upon receiving BSR from the UE, in case that UL SDT data size in the BSR is larger than the threshold configured from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the </w:t>
        </w:r>
        <w:r w:rsidRPr="008B00FA">
          <w:t xml:space="preserve">UE INACTIVITY NOTIFICATION </w:t>
        </w:r>
        <w:r>
          <w:rPr>
            <w:lang w:eastAsia="zh-CN"/>
          </w:rPr>
          <w:t xml:space="preserve">message with the SDT volume threshold crossed indication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-CU-CP. Upon receiving such indication,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 may terminate the ongoing SDT procedure</w:t>
        </w:r>
        <w:r w:rsidRPr="008B00FA">
          <w:rPr>
            <w:lang w:eastAsia="zh-CN"/>
          </w:rPr>
          <w:t xml:space="preserve">, by sending the </w:t>
        </w:r>
        <w:proofErr w:type="spellStart"/>
        <w:r w:rsidRPr="008B00FA">
          <w:rPr>
            <w:i/>
            <w:lang w:eastAsia="zh-CN"/>
          </w:rPr>
          <w:t>RRCResume</w:t>
        </w:r>
        <w:proofErr w:type="spellEnd"/>
        <w:r w:rsidRPr="008B00FA">
          <w:rPr>
            <w:lang w:eastAsia="zh-CN"/>
          </w:rPr>
          <w:t xml:space="preserve"> message to move the UE to RRC_CONNECTED, or by sending </w:t>
        </w:r>
        <w:r>
          <w:rPr>
            <w:lang w:eastAsia="zh-CN"/>
          </w:rPr>
          <w:t xml:space="preserve">the </w:t>
        </w:r>
        <w:proofErr w:type="spellStart"/>
        <w:r w:rsidRPr="008B00FA">
          <w:rPr>
            <w:i/>
            <w:lang w:eastAsia="zh-CN"/>
          </w:rPr>
          <w:t>RRCRelease</w:t>
        </w:r>
        <w:proofErr w:type="spellEnd"/>
        <w:r w:rsidRPr="008B00FA">
          <w:rPr>
            <w:lang w:eastAsia="zh-CN"/>
          </w:rPr>
          <w:t xml:space="preserve"> message to move the UE to RRC_INACTIVE</w:t>
        </w:r>
        <w:r>
          <w:rPr>
            <w:lang w:eastAsia="zh-CN"/>
          </w:rPr>
          <w:t>.</w:t>
        </w:r>
      </w:ins>
    </w:p>
    <w:p w14:paraId="0DCC1464" w14:textId="29A9AACB" w:rsidR="00D11354" w:rsidRDefault="00D11354" w:rsidP="00D11354">
      <w:pPr>
        <w:keepLines/>
        <w:ind w:left="1135" w:hanging="851"/>
      </w:pPr>
      <w:r w:rsidRPr="00F142D3">
        <w:t xml:space="preserve">If CG-SDT is re-configured, the </w:t>
      </w:r>
      <w:proofErr w:type="spellStart"/>
      <w:r w:rsidRPr="00F142D3">
        <w:t>gNB</w:t>
      </w:r>
      <w:proofErr w:type="spellEnd"/>
      <w:r w:rsidRPr="00F142D3">
        <w:t xml:space="preserve">-CU may request the </w:t>
      </w:r>
      <w:proofErr w:type="spellStart"/>
      <w:r w:rsidRPr="00F142D3">
        <w:t>gNB</w:t>
      </w:r>
      <w:proofErr w:type="spellEnd"/>
      <w:r w:rsidRPr="00F142D3">
        <w:t>-DU to keep CG-SDT configuration and resources in the UE CONTEXT RELEASE COMMAND message.</w:t>
      </w:r>
    </w:p>
    <w:p w14:paraId="6936E8B6" w14:textId="77777777" w:rsidR="00D11354" w:rsidRDefault="00D11354" w:rsidP="00D11354">
      <w:pPr>
        <w:keepLines/>
        <w:ind w:left="284"/>
      </w:pPr>
      <w:r w:rsidRPr="000956B9">
        <w:t xml:space="preserve">Upon receiving non-SDT data, the </w:t>
      </w:r>
      <w:proofErr w:type="spellStart"/>
      <w:r w:rsidRPr="000956B9">
        <w:t>gNB</w:t>
      </w:r>
      <w:proofErr w:type="spellEnd"/>
      <w:r w:rsidRPr="000956B9">
        <w:t xml:space="preserve">-CU-UP shall send </w:t>
      </w:r>
      <w:r>
        <w:t xml:space="preserve">the </w:t>
      </w:r>
      <w:r w:rsidRPr="000956B9">
        <w:t xml:space="preserve">DL DATA NOTIFICATION message to </w:t>
      </w:r>
      <w:r>
        <w:t xml:space="preserve">the </w:t>
      </w:r>
      <w:proofErr w:type="spellStart"/>
      <w:r w:rsidRPr="000956B9">
        <w:t>gNB</w:t>
      </w:r>
      <w:proofErr w:type="spellEnd"/>
      <w:r w:rsidRPr="000956B9">
        <w:t xml:space="preserve">-CU-CP. The </w:t>
      </w:r>
      <w:proofErr w:type="spellStart"/>
      <w:r w:rsidRPr="000956B9">
        <w:t>gNB</w:t>
      </w:r>
      <w:proofErr w:type="spellEnd"/>
      <w:r w:rsidRPr="000956B9">
        <w:t>-CU-CP shall terminate the ongoing SDT procedure as specified in TS 38.300 [2]</w:t>
      </w:r>
      <w:r>
        <w:rPr>
          <w:lang w:eastAsia="zh-CN"/>
        </w:rPr>
        <w:t>.</w:t>
      </w:r>
    </w:p>
    <w:p w14:paraId="7A8A8AA5" w14:textId="77777777" w:rsidR="00D11354" w:rsidRDefault="00D11354" w:rsidP="00D11354">
      <w:pPr>
        <w:pStyle w:val="Heading3"/>
      </w:pPr>
      <w:bookmarkStart w:id="25" w:name="_Toc145327469"/>
      <w:r>
        <w:t>8.18.3</w:t>
      </w:r>
      <w:r>
        <w:tab/>
      </w:r>
      <w:r w:rsidRPr="006C5B51">
        <w:t>RA-SDT or non-SDT with CG-SDT configuration</w:t>
      </w:r>
      <w:bookmarkEnd w:id="25"/>
    </w:p>
    <w:p w14:paraId="2FF5D7CD" w14:textId="77777777" w:rsidR="00D11354" w:rsidRDefault="00D11354" w:rsidP="00D11354">
      <w:pPr>
        <w:pStyle w:val="B1"/>
        <w:ind w:left="0" w:firstLine="0"/>
      </w:pPr>
      <w:r>
        <w:rPr>
          <w:lang w:eastAsia="zh-CN"/>
        </w:rPr>
        <w:t>The</w:t>
      </w:r>
      <w:r w:rsidRPr="00EF593A">
        <w:t xml:space="preserve"> </w:t>
      </w:r>
      <w:r>
        <w:t>procedure for the</w:t>
      </w:r>
      <w:r>
        <w:rPr>
          <w:lang w:eastAsia="zh-CN"/>
        </w:rPr>
        <w:t xml:space="preserve"> case where the UE has CG-SDT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decides to perform RACH based </w:t>
      </w:r>
      <w:r>
        <w:t>small data transmission</w:t>
      </w:r>
      <w:r>
        <w:rPr>
          <w:lang w:eastAsia="zh-CN"/>
        </w:rPr>
        <w:t xml:space="preserve"> </w:t>
      </w:r>
      <w:r>
        <w:t xml:space="preserve">in RRC Inactive </w:t>
      </w:r>
      <w:r>
        <w:rPr>
          <w:rFonts w:hint="eastAsia"/>
          <w:lang w:eastAsia="zh-CN"/>
        </w:rPr>
        <w:t>or</w:t>
      </w:r>
      <w:r>
        <w:t xml:space="preserve"> to perform RACH procedure to transit to RRC Connected</w:t>
      </w:r>
      <w:r>
        <w:rPr>
          <w:lang w:eastAsia="zh-CN"/>
        </w:rPr>
        <w:t xml:space="preserve"> (see TS 38.321 [30] clause 5.27) is shown in </w:t>
      </w:r>
      <w:r>
        <w:t>Figure 8.18.3-1.</w:t>
      </w:r>
    </w:p>
    <w:p w14:paraId="056490B1" w14:textId="77777777" w:rsidR="00D11354" w:rsidRPr="006C57A2" w:rsidRDefault="00D11354" w:rsidP="00D11354">
      <w:pPr>
        <w:pStyle w:val="B1"/>
        <w:ind w:left="0" w:firstLine="0"/>
        <w:jc w:val="center"/>
        <w:rPr>
          <w:lang w:eastAsia="zh-CN"/>
        </w:rPr>
      </w:pPr>
      <w:r>
        <w:object w:dxaOrig="12840" w:dyaOrig="5205" w14:anchorId="507198EE">
          <v:shape id="_x0000_i1027" type="#_x0000_t75" style="width:450.35pt;height:184.1pt" o:ole="">
            <v:imagedata r:id="rId16" o:title=""/>
          </v:shape>
          <o:OLEObject Type="Embed" ProgID="Mscgen.Chart" ShapeID="_x0000_i1027" DrawAspect="Content" ObjectID="_1760368923" r:id="rId17"/>
        </w:object>
      </w:r>
    </w:p>
    <w:p w14:paraId="7E0F9922" w14:textId="77777777" w:rsidR="00D11354" w:rsidRDefault="00D11354" w:rsidP="00D11354">
      <w:pPr>
        <w:pStyle w:val="TF"/>
      </w:pPr>
      <w:r>
        <w:t xml:space="preserve">Figure 8.18.3-1: </w:t>
      </w:r>
      <w:r w:rsidRPr="006C5B51">
        <w:rPr>
          <w:lang w:eastAsia="zh-CN"/>
        </w:rPr>
        <w:t>RA-SDT or non-SDT with CG-SDT configuration</w:t>
      </w:r>
      <w:r>
        <w:t xml:space="preserve">. </w:t>
      </w:r>
    </w:p>
    <w:p w14:paraId="3772AE74" w14:textId="77777777" w:rsidR="00D11354" w:rsidRDefault="00D11354" w:rsidP="00D11354">
      <w:pPr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>UE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in RRC Inactive </w:t>
      </w:r>
      <w:r w:rsidRPr="00B8401F">
        <w:rPr>
          <w:lang w:eastAsia="zh-CN"/>
        </w:rPr>
        <w:t xml:space="preserve">sends </w:t>
      </w:r>
      <w:proofErr w:type="spellStart"/>
      <w:r w:rsidRPr="00771729">
        <w:rPr>
          <w:i/>
          <w:lang w:eastAsia="zh-CN"/>
        </w:rPr>
        <w:t>RRCResumeRequest</w:t>
      </w:r>
      <w:proofErr w:type="spellEnd"/>
      <w:r w:rsidRPr="00B8401F">
        <w:rPr>
          <w:lang w:eastAsia="zh-CN"/>
        </w:rPr>
        <w:t xml:space="preserve"> message</w:t>
      </w:r>
      <w:r w:rsidRPr="00F516E8">
        <w:rPr>
          <w:lang w:eastAsia="zh-CN"/>
        </w:rPr>
        <w:t xml:space="preserve">. If the UE decides to perform </w:t>
      </w:r>
      <w:r>
        <w:rPr>
          <w:lang w:eastAsia="zh-CN"/>
        </w:rPr>
        <w:t>RACH based SDT procedure, it also sends UL SDT data and/or UL SDT signalling</w:t>
      </w:r>
      <w:r w:rsidRPr="00B8401F">
        <w:rPr>
          <w:lang w:eastAsia="zh-CN"/>
        </w:rPr>
        <w:t>.</w:t>
      </w:r>
    </w:p>
    <w:p w14:paraId="459B70C8" w14:textId="77777777" w:rsidR="00D11354" w:rsidRDefault="00D11354" w:rsidP="00D11354">
      <w:r w:rsidRPr="00F516E8">
        <w:rPr>
          <w:rFonts w:hint="eastAsia"/>
          <w:lang w:eastAsia="zh-CN"/>
        </w:rPr>
        <w:t>2</w:t>
      </w:r>
      <w:r w:rsidRPr="00F516E8">
        <w:rPr>
          <w:lang w:eastAsia="zh-CN"/>
        </w:rPr>
        <w:t xml:space="preserve">. </w:t>
      </w:r>
      <w:r w:rsidRPr="00B8401F">
        <w:t xml:space="preserve">The </w:t>
      </w:r>
      <w:proofErr w:type="spellStart"/>
      <w:r w:rsidRPr="00B8401F">
        <w:t>gNB</w:t>
      </w:r>
      <w:proofErr w:type="spellEnd"/>
      <w:r w:rsidRPr="00B8401F">
        <w:t xml:space="preserve">-DU </w:t>
      </w:r>
      <w:r>
        <w:t>buffers the UL SDT data and/or UL SDT signalling.</w:t>
      </w:r>
    </w:p>
    <w:p w14:paraId="77427DEC" w14:textId="77777777" w:rsidR="00D11354" w:rsidRDefault="00D11354" w:rsidP="00D11354">
      <w:r>
        <w:rPr>
          <w:lang w:eastAsia="zh-CN"/>
        </w:rPr>
        <w:t xml:space="preserve">3. </w:t>
      </w:r>
      <w:r>
        <w:t xml:space="preserve">The </w:t>
      </w:r>
      <w:proofErr w:type="spellStart"/>
      <w:r>
        <w:t>gNB</w:t>
      </w:r>
      <w:proofErr w:type="spellEnd"/>
      <w:r>
        <w:t xml:space="preserve">-DU sends the INITIAL UL RRC MESSAGE TRANSFER message to the </w:t>
      </w:r>
      <w:proofErr w:type="spellStart"/>
      <w:r>
        <w:t>gNB</w:t>
      </w:r>
      <w:proofErr w:type="spellEnd"/>
      <w:r>
        <w:t xml:space="preserve">-CU-CP, including </w:t>
      </w:r>
      <w:r w:rsidRPr="00494CAB">
        <w:t xml:space="preserve">a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, and in case of</w:t>
      </w:r>
      <w:r w:rsidRPr="00F516E8">
        <w:rPr>
          <w:lang w:eastAsia="zh-CN"/>
        </w:rPr>
        <w:t xml:space="preserve"> </w:t>
      </w:r>
      <w:r>
        <w:rPr>
          <w:lang w:eastAsia="zh-CN"/>
        </w:rPr>
        <w:t xml:space="preserve">RACH based SDT access,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provides an indication of SDT access and may also the SDT assistance information.</w:t>
      </w:r>
    </w:p>
    <w:p w14:paraId="4CE5BBB2" w14:textId="77777777" w:rsidR="00D11354" w:rsidRPr="00F142D3" w:rsidRDefault="00D11354" w:rsidP="00D11354">
      <w:r>
        <w:rPr>
          <w:rFonts w:hint="eastAsia"/>
          <w:lang w:eastAsia="zh-CN"/>
        </w:rPr>
        <w:t>4</w:t>
      </w:r>
      <w:r>
        <w:rPr>
          <w:lang w:eastAsia="zh-CN"/>
        </w:rPr>
        <w:t xml:space="preserve">. </w:t>
      </w:r>
      <w:r>
        <w:t>If UE context is successfully retrieved as specified in TS 38.300 [2],</w:t>
      </w:r>
      <w:r w:rsidRPr="007D79CF" w:rsidDel="008E2F2D">
        <w:t xml:space="preserve"> </w:t>
      </w:r>
      <w:r>
        <w:t xml:space="preserve">the </w:t>
      </w:r>
      <w:proofErr w:type="spellStart"/>
      <w:r>
        <w:t>gNB</w:t>
      </w:r>
      <w:proofErr w:type="spellEnd"/>
      <w:r>
        <w:t xml:space="preserve">-CU-CP sends the UE CONTEXT SETUP REQUEST message with the stored (or retrieved from the last serving </w:t>
      </w:r>
      <w:proofErr w:type="spellStart"/>
      <w:r>
        <w:t>gNB</w:t>
      </w:r>
      <w:proofErr w:type="spellEnd"/>
      <w:r>
        <w:t>)</w:t>
      </w:r>
      <w:r w:rsidRPr="00F142D3">
        <w:t xml:space="preserve"> F1 UL TEIDs and the new </w:t>
      </w:r>
      <w:proofErr w:type="spellStart"/>
      <w:r w:rsidRPr="00F142D3">
        <w:t>gNB</w:t>
      </w:r>
      <w:proofErr w:type="spellEnd"/>
      <w:r w:rsidRPr="00F142D3">
        <w:t xml:space="preserve">-DU UE F1AP ID received in step 3. </w:t>
      </w:r>
    </w:p>
    <w:p w14:paraId="245E8A56" w14:textId="77777777" w:rsidR="00D11354" w:rsidRDefault="00D11354" w:rsidP="00D11354">
      <w:r>
        <w:t xml:space="preserve">In case that the </w:t>
      </w:r>
      <w:proofErr w:type="spellStart"/>
      <w:r>
        <w:t>gNB</w:t>
      </w:r>
      <w:proofErr w:type="spellEnd"/>
      <w:r>
        <w:t xml:space="preserve">-DU is the one 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>s 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also includes the 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and the </w:t>
      </w:r>
      <w:r w:rsidRPr="005043A0">
        <w:t xml:space="preserve">old </w:t>
      </w:r>
      <w:proofErr w:type="spellStart"/>
      <w:r w:rsidRPr="005043A0">
        <w:t>gNB</w:t>
      </w:r>
      <w:proofErr w:type="spellEnd"/>
      <w:r w:rsidRPr="005043A0">
        <w:t xml:space="preserve">-CU F1AP UE ID </w:t>
      </w:r>
      <w:r>
        <w:t xml:space="preserve">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of the UE CONTEXT SETUP REQUEST message. </w:t>
      </w:r>
    </w:p>
    <w:p w14:paraId="59EDC395" w14:textId="77777777" w:rsidR="00D11354" w:rsidRDefault="00D11354" w:rsidP="00D11354">
      <w:pPr>
        <w:pStyle w:val="B1"/>
        <w:ind w:left="284" w:firstLine="0"/>
      </w:pPr>
      <w:r>
        <w:rPr>
          <w:lang w:eastAsia="zh-CN"/>
        </w:rPr>
        <w:lastRenderedPageBreak/>
        <w:t>In case that t</w:t>
      </w:r>
      <w:r>
        <w:t xml:space="preserve">he </w:t>
      </w:r>
      <w:proofErr w:type="spellStart"/>
      <w:r>
        <w:t>gNB</w:t>
      </w:r>
      <w:proofErr w:type="spellEnd"/>
      <w:r>
        <w:t xml:space="preserve">-CU-CP is the one that generated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with CG</w:t>
      </w:r>
      <w:r>
        <w:rPr>
          <w:lang w:eastAsia="zh-CN"/>
        </w:rPr>
        <w:t xml:space="preserve">-SDT </w:t>
      </w:r>
      <w:r w:rsidRPr="008533C8">
        <w:rPr>
          <w:lang w:eastAsia="zh-CN"/>
        </w:rPr>
        <w:t>resource configuration</w:t>
      </w:r>
      <w:r>
        <w:rPr>
          <w:lang w:eastAsia="zh-CN"/>
        </w:rPr>
        <w:t xml:space="preserve">s but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is not the old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that sent the </w:t>
      </w:r>
      <w:proofErr w:type="spellStart"/>
      <w:r w:rsidRPr="0081297E">
        <w:rPr>
          <w:i/>
        </w:rPr>
        <w:t>RRCRelease</w:t>
      </w:r>
      <w:proofErr w:type="spellEnd"/>
      <w:r>
        <w:t xml:space="preserve"> message </w:t>
      </w:r>
      <w:r>
        <w:rPr>
          <w:lang w:eastAsia="zh-CN"/>
        </w:rPr>
        <w:t>to the UE, t</w:t>
      </w:r>
      <w:r>
        <w:t xml:space="preserve">he </w:t>
      </w:r>
      <w:proofErr w:type="spellStart"/>
      <w:r>
        <w:t>gNB</w:t>
      </w:r>
      <w:proofErr w:type="spellEnd"/>
      <w:r>
        <w:t xml:space="preserve">-CU-CP initiates the UE Context Release procedure by sending the UE CONTEXT RELEASE COMMAND message to the old </w:t>
      </w:r>
      <w:proofErr w:type="spellStart"/>
      <w:r>
        <w:t>gNB</w:t>
      </w:r>
      <w:proofErr w:type="spellEnd"/>
      <w:r>
        <w:t>-DU.</w:t>
      </w:r>
    </w:p>
    <w:p w14:paraId="117509C4" w14:textId="77777777" w:rsidR="00D11354" w:rsidRDefault="00D11354" w:rsidP="00D11354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 case that t</w:t>
      </w:r>
      <w:r>
        <w:t xml:space="preserve">he UE accesses </w:t>
      </w:r>
      <w:r w:rsidRPr="00274019">
        <w:rPr>
          <w:lang w:val="en-US" w:eastAsia="zh-CN"/>
        </w:rPr>
        <w:t xml:space="preserve">a </w:t>
      </w:r>
      <w:proofErr w:type="spellStart"/>
      <w:r w:rsidRPr="00274019">
        <w:rPr>
          <w:lang w:val="en-US" w:eastAsia="zh-CN"/>
        </w:rPr>
        <w:t>gNB</w:t>
      </w:r>
      <w:proofErr w:type="spellEnd"/>
      <w:r w:rsidRPr="00274019">
        <w:rPr>
          <w:lang w:val="en-US" w:eastAsia="zh-CN"/>
        </w:rPr>
        <w:t xml:space="preserve"> other than the last serving </w:t>
      </w:r>
      <w:proofErr w:type="spellStart"/>
      <w:r w:rsidRPr="00274019">
        <w:rPr>
          <w:lang w:val="en-US" w:eastAsia="zh-CN"/>
        </w:rPr>
        <w:t>gNB</w:t>
      </w:r>
      <w:proofErr w:type="spellEnd"/>
      <w:r>
        <w:rPr>
          <w:lang w:eastAsia="zh-CN"/>
        </w:rPr>
        <w:t xml:space="preserve">, </w:t>
      </w:r>
      <w:r>
        <w:t xml:space="preserve">upon receiving the </w:t>
      </w:r>
      <w:r w:rsidRPr="00274019">
        <w:rPr>
          <w:rFonts w:hint="eastAsia"/>
          <w:lang w:eastAsia="zh-CN"/>
        </w:rPr>
        <w:t>RETRIEVE UE CONTEXT</w:t>
      </w:r>
      <w:r>
        <w:rPr>
          <w:lang w:eastAsia="zh-CN"/>
        </w:rPr>
        <w:t xml:space="preserve"> REQUEST message from the receiving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-CU-CP, the last serving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</w:t>
      </w:r>
      <w:r>
        <w:t xml:space="preserve">initiates the UE Context Release procedure by sending the UE CONTEXT RELEASE COMMAND message to the last serving </w:t>
      </w:r>
      <w:proofErr w:type="spellStart"/>
      <w:r>
        <w:t>gNB</w:t>
      </w:r>
      <w:proofErr w:type="spellEnd"/>
      <w:r>
        <w:t>-DU</w:t>
      </w:r>
      <w:r>
        <w:rPr>
          <w:lang w:eastAsia="zh-CN"/>
        </w:rPr>
        <w:t>.</w:t>
      </w:r>
    </w:p>
    <w:p w14:paraId="5204677D" w14:textId="77777777" w:rsidR="00D11354" w:rsidRDefault="00D11354" w:rsidP="00D11354">
      <w:pPr>
        <w:rPr>
          <w:lang w:eastAsia="zh-CN"/>
        </w:rPr>
      </w:pPr>
      <w:r>
        <w:rPr>
          <w:lang w:eastAsia="zh-CN"/>
        </w:rPr>
        <w:t>5.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sends the </w:t>
      </w:r>
      <w:r>
        <w:t xml:space="preserve">UE CONTEXT SETUP RESPONSE </w:t>
      </w:r>
      <w:r>
        <w:rPr>
          <w:rFonts w:hint="eastAsia"/>
          <w:lang w:eastAsia="zh-CN"/>
        </w:rPr>
        <w:t>message</w:t>
      </w:r>
      <w:r>
        <w:t xml:space="preserve"> with the new </w:t>
      </w:r>
      <w:proofErr w:type="spellStart"/>
      <w:r w:rsidRPr="00494CAB">
        <w:t>gNB</w:t>
      </w:r>
      <w:proofErr w:type="spellEnd"/>
      <w:r>
        <w:t>-</w:t>
      </w:r>
      <w:r w:rsidRPr="00494CAB">
        <w:t>DU UE F1AP ID</w:t>
      </w:r>
      <w:r>
        <w:t>.</w:t>
      </w:r>
      <w:r w:rsidRPr="00554E43">
        <w:rPr>
          <w:lang w:eastAsia="zh-CN"/>
        </w:rPr>
        <w:t xml:space="preserve"> </w:t>
      </w:r>
      <w:r>
        <w:rPr>
          <w:lang w:eastAsia="zh-CN"/>
        </w:rPr>
        <w:t>In case the</w:t>
      </w:r>
      <w:r w:rsidRPr="00FF5D0A">
        <w:t xml:space="preserve"> </w:t>
      </w:r>
      <w:r>
        <w:t xml:space="preserve">old </w:t>
      </w:r>
      <w:proofErr w:type="spellStart"/>
      <w:r w:rsidRPr="008533C8">
        <w:t>gNB</w:t>
      </w:r>
      <w:proofErr w:type="spellEnd"/>
      <w:r w:rsidRPr="008533C8">
        <w:t>-DU UE F1AP ID</w:t>
      </w:r>
      <w:r>
        <w:t xml:space="preserve"> is received within 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 in step 4,</w:t>
      </w:r>
      <w:r>
        <w:rPr>
          <w:lang w:eastAsia="zh-CN"/>
        </w:rPr>
        <w:t xml:space="preserve"> t</w:t>
      </w:r>
      <w:r w:rsidRPr="008533C8">
        <w:rPr>
          <w:lang w:eastAsia="zh-CN"/>
        </w:rPr>
        <w:t xml:space="preserve">he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</w:t>
      </w:r>
      <w:r>
        <w:rPr>
          <w:lang w:eastAsia="zh-CN"/>
        </w:rPr>
        <w:t xml:space="preserve"> </w:t>
      </w:r>
      <w:r w:rsidRPr="008533C8">
        <w:rPr>
          <w:lang w:eastAsia="zh-CN"/>
        </w:rPr>
        <w:t>retrieve</w:t>
      </w:r>
      <w:r>
        <w:rPr>
          <w:lang w:eastAsia="zh-CN"/>
        </w:rPr>
        <w:t>s</w:t>
      </w:r>
      <w:r w:rsidRPr="008533C8">
        <w:rPr>
          <w:lang w:eastAsia="zh-CN"/>
        </w:rPr>
        <w:t xml:space="preserve"> the </w:t>
      </w:r>
      <w:r>
        <w:rPr>
          <w:lang w:eastAsia="zh-CN"/>
        </w:rPr>
        <w:t>stored</w:t>
      </w:r>
      <w:r w:rsidRPr="008533C8">
        <w:rPr>
          <w:lang w:eastAsia="zh-CN"/>
        </w:rPr>
        <w:t xml:space="preserve"> CG-SDT resource configuration</w:t>
      </w:r>
      <w:r>
        <w:rPr>
          <w:lang w:eastAsia="zh-CN"/>
        </w:rPr>
        <w:t>s</w:t>
      </w:r>
      <w:r w:rsidRPr="008533C8">
        <w:rPr>
          <w:lang w:eastAsia="zh-CN"/>
        </w:rPr>
        <w:t xml:space="preserve"> and UE context based on</w:t>
      </w:r>
      <w:r>
        <w:rPr>
          <w:lang w:eastAsia="zh-CN"/>
        </w:rPr>
        <w:t xml:space="preserve"> </w:t>
      </w:r>
      <w:r>
        <w:t xml:space="preserve">the </w:t>
      </w:r>
      <w:r w:rsidRPr="00C23C86">
        <w:rPr>
          <w:i/>
          <w:iCs/>
        </w:rPr>
        <w:t>Old CG-SDT Session Info</w:t>
      </w:r>
      <w:r w:rsidRPr="00C23C86">
        <w:t xml:space="preserve"> IE</w:t>
      </w:r>
      <w:r>
        <w:t xml:space="preserve">, if any, and associates them with the new </w:t>
      </w:r>
      <w:proofErr w:type="spellStart"/>
      <w:r w:rsidRPr="008533C8">
        <w:rPr>
          <w:lang w:eastAsia="zh-CN"/>
        </w:rPr>
        <w:t>gNB</w:t>
      </w:r>
      <w:proofErr w:type="spellEnd"/>
      <w:r w:rsidRPr="008533C8">
        <w:rPr>
          <w:lang w:eastAsia="zh-CN"/>
        </w:rPr>
        <w:t>-DU F1AP UE ID.</w:t>
      </w:r>
    </w:p>
    <w:p w14:paraId="1D2F4832" w14:textId="66149771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-------End</w:t>
      </w:r>
      <w:r w:rsidRPr="00D644EF">
        <w:rPr>
          <w:rFonts w:asciiTheme="minorEastAsia" w:eastAsiaTheme="minorEastAsia" w:hAnsiTheme="minorEastAsia"/>
          <w:b/>
          <w:i/>
          <w:noProof/>
          <w:color w:val="FF0000"/>
          <w:highlight w:val="yellow"/>
          <w:lang w:eastAsia="zh-CN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of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the</w:t>
      </w:r>
      <w:r w:rsidRPr="00D644EF">
        <w:rPr>
          <w:rFonts w:eastAsia="Times New Roman"/>
          <w:b/>
          <w:i/>
          <w:noProof/>
          <w:color w:val="FF0000"/>
          <w:highlight w:val="yellow"/>
        </w:rPr>
        <w:t xml:space="preserve"> </w:t>
      </w:r>
      <w:r w:rsidRPr="00D644EF">
        <w:rPr>
          <w:rFonts w:asciiTheme="minorEastAsia" w:eastAsiaTheme="minorEastAsia" w:hAnsiTheme="minorEastAsia" w:hint="eastAsia"/>
          <w:b/>
          <w:i/>
          <w:noProof/>
          <w:color w:val="FF0000"/>
          <w:highlight w:val="yellow"/>
          <w:lang w:eastAsia="zh-CN"/>
        </w:rPr>
        <w:t>change--------</w:t>
      </w:r>
    </w:p>
    <w:p w14:paraId="39F164A8" w14:textId="77777777" w:rsidR="00D644EF" w:rsidRDefault="00D644EF" w:rsidP="00D644EF">
      <w:pPr>
        <w:rPr>
          <w:rFonts w:asciiTheme="minorEastAsia" w:eastAsiaTheme="minorEastAsia" w:hAnsiTheme="minorEastAsia"/>
          <w:noProof/>
          <w:lang w:eastAsia="zh-CN"/>
        </w:rPr>
      </w:pPr>
    </w:p>
    <w:p w14:paraId="751A8701" w14:textId="77777777" w:rsidR="00D644EF" w:rsidRDefault="00D644EF">
      <w:pPr>
        <w:rPr>
          <w:noProof/>
        </w:rPr>
      </w:pPr>
    </w:p>
    <w:sectPr w:rsidR="00D644E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20F09" w14:textId="77777777" w:rsidR="0028145F" w:rsidRDefault="0028145F">
      <w:r>
        <w:separator/>
      </w:r>
    </w:p>
  </w:endnote>
  <w:endnote w:type="continuationSeparator" w:id="0">
    <w:p w14:paraId="0CD0CC37" w14:textId="77777777" w:rsidR="0028145F" w:rsidRDefault="0028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01BF1" w14:textId="77777777" w:rsidR="0028145F" w:rsidRDefault="0028145F">
      <w:r>
        <w:separator/>
      </w:r>
    </w:p>
  </w:footnote>
  <w:footnote w:type="continuationSeparator" w:id="0">
    <w:p w14:paraId="222AC55F" w14:textId="77777777" w:rsidR="0028145F" w:rsidRDefault="002814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1E8"/>
    <w:rsid w:val="00074A8D"/>
    <w:rsid w:val="00075654"/>
    <w:rsid w:val="000A6394"/>
    <w:rsid w:val="000B47BD"/>
    <w:rsid w:val="000B7C02"/>
    <w:rsid w:val="000B7FED"/>
    <w:rsid w:val="000C038A"/>
    <w:rsid w:val="000C6598"/>
    <w:rsid w:val="000D44B3"/>
    <w:rsid w:val="000D5D27"/>
    <w:rsid w:val="000E0163"/>
    <w:rsid w:val="000E1673"/>
    <w:rsid w:val="00145D43"/>
    <w:rsid w:val="0018262E"/>
    <w:rsid w:val="0018443D"/>
    <w:rsid w:val="00192C46"/>
    <w:rsid w:val="00195179"/>
    <w:rsid w:val="00195CA2"/>
    <w:rsid w:val="001A08B3"/>
    <w:rsid w:val="001A1BA6"/>
    <w:rsid w:val="001A6E70"/>
    <w:rsid w:val="001A7B60"/>
    <w:rsid w:val="001B52F0"/>
    <w:rsid w:val="001B7A65"/>
    <w:rsid w:val="001C6C30"/>
    <w:rsid w:val="001D6949"/>
    <w:rsid w:val="001E41F3"/>
    <w:rsid w:val="001F7296"/>
    <w:rsid w:val="00223A97"/>
    <w:rsid w:val="00224D20"/>
    <w:rsid w:val="00231F4F"/>
    <w:rsid w:val="0026004D"/>
    <w:rsid w:val="002640DD"/>
    <w:rsid w:val="00267CCB"/>
    <w:rsid w:val="00275D12"/>
    <w:rsid w:val="0028145F"/>
    <w:rsid w:val="00282DD0"/>
    <w:rsid w:val="00284FEB"/>
    <w:rsid w:val="002860C4"/>
    <w:rsid w:val="002B46A1"/>
    <w:rsid w:val="002B4E72"/>
    <w:rsid w:val="002B5741"/>
    <w:rsid w:val="002C5556"/>
    <w:rsid w:val="002E472E"/>
    <w:rsid w:val="002F6BF3"/>
    <w:rsid w:val="00304E2F"/>
    <w:rsid w:val="00305409"/>
    <w:rsid w:val="003161CF"/>
    <w:rsid w:val="0036027C"/>
    <w:rsid w:val="003609EF"/>
    <w:rsid w:val="0036231A"/>
    <w:rsid w:val="003662E3"/>
    <w:rsid w:val="00374DD4"/>
    <w:rsid w:val="003847C8"/>
    <w:rsid w:val="003E1A36"/>
    <w:rsid w:val="003F79E0"/>
    <w:rsid w:val="00410371"/>
    <w:rsid w:val="004242F1"/>
    <w:rsid w:val="004444E5"/>
    <w:rsid w:val="004B75B7"/>
    <w:rsid w:val="005070E1"/>
    <w:rsid w:val="005141D9"/>
    <w:rsid w:val="00515603"/>
    <w:rsid w:val="00515646"/>
    <w:rsid w:val="0051580D"/>
    <w:rsid w:val="00547111"/>
    <w:rsid w:val="00565888"/>
    <w:rsid w:val="005912F5"/>
    <w:rsid w:val="00592D74"/>
    <w:rsid w:val="005960B1"/>
    <w:rsid w:val="005A6C66"/>
    <w:rsid w:val="005B1812"/>
    <w:rsid w:val="005B389B"/>
    <w:rsid w:val="005E2C44"/>
    <w:rsid w:val="00607E2A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20402"/>
    <w:rsid w:val="00766746"/>
    <w:rsid w:val="007776A5"/>
    <w:rsid w:val="00792342"/>
    <w:rsid w:val="007977A8"/>
    <w:rsid w:val="007A5CC6"/>
    <w:rsid w:val="007B512A"/>
    <w:rsid w:val="007C2097"/>
    <w:rsid w:val="007D0AFA"/>
    <w:rsid w:val="007D6A07"/>
    <w:rsid w:val="007E7DC8"/>
    <w:rsid w:val="007F2122"/>
    <w:rsid w:val="007F7259"/>
    <w:rsid w:val="008024E7"/>
    <w:rsid w:val="008040A8"/>
    <w:rsid w:val="008253D3"/>
    <w:rsid w:val="008279FA"/>
    <w:rsid w:val="00830D0C"/>
    <w:rsid w:val="00846763"/>
    <w:rsid w:val="008626E7"/>
    <w:rsid w:val="008643AF"/>
    <w:rsid w:val="00870EE7"/>
    <w:rsid w:val="008863B9"/>
    <w:rsid w:val="0089729B"/>
    <w:rsid w:val="008A45A6"/>
    <w:rsid w:val="008B00FA"/>
    <w:rsid w:val="008D3BC6"/>
    <w:rsid w:val="008D3CCC"/>
    <w:rsid w:val="008F1ED8"/>
    <w:rsid w:val="008F3789"/>
    <w:rsid w:val="008F686C"/>
    <w:rsid w:val="009055C0"/>
    <w:rsid w:val="009148DE"/>
    <w:rsid w:val="0092689B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55DBC"/>
    <w:rsid w:val="00A608CE"/>
    <w:rsid w:val="00A7671C"/>
    <w:rsid w:val="00A93170"/>
    <w:rsid w:val="00AA2CBC"/>
    <w:rsid w:val="00AB0238"/>
    <w:rsid w:val="00AC5820"/>
    <w:rsid w:val="00AD1CD8"/>
    <w:rsid w:val="00B07803"/>
    <w:rsid w:val="00B258BB"/>
    <w:rsid w:val="00B570EC"/>
    <w:rsid w:val="00B67B97"/>
    <w:rsid w:val="00B717A9"/>
    <w:rsid w:val="00B8215D"/>
    <w:rsid w:val="00B968C8"/>
    <w:rsid w:val="00BA3EC5"/>
    <w:rsid w:val="00BA51D9"/>
    <w:rsid w:val="00BB5DFC"/>
    <w:rsid w:val="00BB6E56"/>
    <w:rsid w:val="00BD279D"/>
    <w:rsid w:val="00BD6BB8"/>
    <w:rsid w:val="00BF3550"/>
    <w:rsid w:val="00C11309"/>
    <w:rsid w:val="00C15A8F"/>
    <w:rsid w:val="00C27BC2"/>
    <w:rsid w:val="00C42C38"/>
    <w:rsid w:val="00C570F4"/>
    <w:rsid w:val="00C66BA2"/>
    <w:rsid w:val="00C81EB8"/>
    <w:rsid w:val="00C86DCE"/>
    <w:rsid w:val="00C870F6"/>
    <w:rsid w:val="00C95985"/>
    <w:rsid w:val="00CC5026"/>
    <w:rsid w:val="00CC68D0"/>
    <w:rsid w:val="00D03F9A"/>
    <w:rsid w:val="00D042E7"/>
    <w:rsid w:val="00D06D51"/>
    <w:rsid w:val="00D11354"/>
    <w:rsid w:val="00D24991"/>
    <w:rsid w:val="00D41E6F"/>
    <w:rsid w:val="00D50255"/>
    <w:rsid w:val="00D644EF"/>
    <w:rsid w:val="00D66520"/>
    <w:rsid w:val="00D8259B"/>
    <w:rsid w:val="00D83E22"/>
    <w:rsid w:val="00D84AE9"/>
    <w:rsid w:val="00DA0FC6"/>
    <w:rsid w:val="00DA4138"/>
    <w:rsid w:val="00DE34CF"/>
    <w:rsid w:val="00E13F3D"/>
    <w:rsid w:val="00E34898"/>
    <w:rsid w:val="00E47864"/>
    <w:rsid w:val="00E54FC8"/>
    <w:rsid w:val="00E911CE"/>
    <w:rsid w:val="00EB09B7"/>
    <w:rsid w:val="00EC14A8"/>
    <w:rsid w:val="00EE6C1C"/>
    <w:rsid w:val="00EE7D7C"/>
    <w:rsid w:val="00F20F25"/>
    <w:rsid w:val="00F25D98"/>
    <w:rsid w:val="00F300FB"/>
    <w:rsid w:val="00F525C7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3E2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D644E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644E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644E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D644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78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761C0-C7F3-4A82-B0DD-8B5C32AD8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2152</Words>
  <Characters>12272</Characters>
  <Application>Microsoft Office Word</Application>
  <DocSecurity>0</DocSecurity>
  <Lines>102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2023-08-24T10:39:00Z</dcterms:created>
  <dcterms:modified xsi:type="dcterms:W3CDTF">2023-11-01T10:31:00Z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(3)mYzNGmt+88llSzxriW/y5JRdmNhPMkRPlCCw1/tbcqX7FQJVA/CwKC4VAmCXVyrM9p0o24Td
23KGqt8bxrTqvQPuhSofp92W4SILBp8XP57+GB2wagqJTFt48jmHRG3Rr5bVy1eWWTFwhWYl
YgSARVyLAiUXq/t1rt9ynOHte1AfGQOgCws1qofHJk+IqPZ6UJ3Jr9WIDzowvJ1urPhi70P/
h4080MRK/4QdUT12T7</vt:lpwstr>
  </property>
  <property fmtid="{D5CDD505-2E9C-101B-9397-08002B2CF9AE}" pid="22" name="_2015_ms_pID_7253431">
    <vt:lpwstr>Us0ntdl8mmacarJO0e5jgPhn3O3Hu7AQK+rWbBaT08MUJW74B9tfMs
qJq3DpkhSR/mAUZBX86SI/VsOuSkCMG6A9iRV1eyjg7bcwHxFEGIUzmrgEOXdHAXwQLeCjDl
bgHluJEPOCsxSbyB+C8Q0FeH9i7txb/NcisNSHl+j3whlqBq56PNJT0pEOnK2iCEghs+6btf
EhxHSV1wTMnEw32ezHRe5+Eu1i0slbIFzAGL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1692599359</vt:lpwstr>
  </property>
</Properties>
</file>